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A144F8"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6704" behindDoc="0" locked="0" layoutInCell="1" allowOverlap="1">
                <wp:simplePos x="0" y="0"/>
                <wp:positionH relativeFrom="column">
                  <wp:posOffset>747395</wp:posOffset>
                </wp:positionH>
                <wp:positionV relativeFrom="paragraph">
                  <wp:posOffset>24765</wp:posOffset>
                </wp:positionV>
                <wp:extent cx="4587875" cy="1287780"/>
                <wp:effectExtent l="0" t="0" r="3175" b="45720"/>
                <wp:wrapNone/>
                <wp:docPr id="6"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CA75F8">
                              <w:rPr>
                                <w:rFonts w:ascii="Arial" w:hAnsi="Arial" w:cs="Arial"/>
                                <w:b/>
                                <w:color w:val="000000"/>
                                <w:sz w:val="32"/>
                              </w:rPr>
                              <w:t>7</w:t>
                            </w:r>
                          </w:p>
                          <w:p w:rsidR="00FE2032" w:rsidRPr="00EB0FC8" w:rsidRDefault="00CA75F8" w:rsidP="00FE2032">
                            <w:pPr>
                              <w:spacing w:after="120"/>
                              <w:jc w:val="center"/>
                              <w:rPr>
                                <w:rFonts w:ascii="Arial" w:hAnsi="Arial" w:cs="Arial"/>
                                <w:b/>
                                <w:color w:val="000000"/>
                                <w:sz w:val="28"/>
                              </w:rPr>
                            </w:pPr>
                            <w:r>
                              <w:rPr>
                                <w:rFonts w:ascii="Arial" w:hAnsi="Arial" w:cs="Arial"/>
                                <w:b/>
                                <w:color w:val="000000"/>
                                <w:sz w:val="28"/>
                              </w:rPr>
                              <w:t>TERM 2</w:t>
                            </w:r>
                            <w:r w:rsidR="00A144F8" w:rsidRPr="00EB0FC8">
                              <w:rPr>
                                <w:rFonts w:ascii="Arial" w:hAnsi="Arial" w:cs="Arial"/>
                                <w:b/>
                                <w:color w:val="000000"/>
                                <w:sz w:val="28"/>
                              </w:rPr>
                              <w:t xml:space="preserve">: </w:t>
                            </w:r>
                            <w:r>
                              <w:rPr>
                                <w:rFonts w:ascii="Arial" w:hAnsi="Arial" w:cs="Arial"/>
                                <w:b/>
                                <w:color w:val="000000"/>
                                <w:sz w:val="28"/>
                              </w:rPr>
                              <w:t xml:space="preserve">APRIL – JUNE </w:t>
                            </w:r>
                            <w:r w:rsidR="00A144F8">
                              <w:rPr>
                                <w:rFonts w:ascii="Arial" w:hAnsi="Arial" w:cs="Arial"/>
                                <w:b/>
                                <w:color w:val="000000"/>
                                <w:sz w:val="28"/>
                              </w:rPr>
                              <w:t xml:space="preserve"> </w:t>
                            </w:r>
                          </w:p>
                          <w:p w:rsidR="00FE2032" w:rsidRDefault="00FE2032" w:rsidP="00FE2032">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oundrect id="Rounded Rectangle 1" o:spid="_x0000_s1026" style="position:absolute;left:0;text-align:left;margin-left:58.85pt;margin-top:1.95pt;width:361.25pt;height:101.4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" fillcolor="#cb6c1d" stroked="f">
                <v:fill color2="#ff8f26" rotate="t" angle="180" colors="0 #cb6c1d;52429f #ff8f2a;1 #ff8f26" focus="100%" type="gradient">
                  <o:fill v:ext="view" type="gradientUnscaled"/>
                </v:fill>
                <v:shadow on="t" color="black" opacity="22936f" origin=",.5" offset="0,.63889mm"/>
                <v:textbox>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CA75F8">
                        <w:rPr>
                          <w:rFonts w:ascii="Arial" w:hAnsi="Arial" w:cs="Arial"/>
                          <w:b/>
                          <w:color w:val="000000"/>
                          <w:sz w:val="32"/>
                        </w:rPr>
                        <w:t>7</w:t>
                      </w:r>
                    </w:p>
                    <w:p w:rsidR="00FE2032" w:rsidRPr="00EB0FC8" w:rsidRDefault="00CA75F8" w:rsidP="00FE2032">
                      <w:pPr>
                        <w:spacing w:after="120"/>
                        <w:jc w:val="center"/>
                        <w:rPr>
                          <w:rFonts w:ascii="Arial" w:hAnsi="Arial" w:cs="Arial"/>
                          <w:b/>
                          <w:color w:val="000000"/>
                          <w:sz w:val="28"/>
                        </w:rPr>
                      </w:pPr>
                      <w:r>
                        <w:rPr>
                          <w:rFonts w:ascii="Arial" w:hAnsi="Arial" w:cs="Arial"/>
                          <w:b/>
                          <w:color w:val="000000"/>
                          <w:sz w:val="28"/>
                        </w:rPr>
                        <w:t>TERM 2</w:t>
                      </w:r>
                      <w:r w:rsidR="00A144F8" w:rsidRPr="00EB0FC8">
                        <w:rPr>
                          <w:rFonts w:ascii="Arial" w:hAnsi="Arial" w:cs="Arial"/>
                          <w:b/>
                          <w:color w:val="000000"/>
                          <w:sz w:val="28"/>
                        </w:rPr>
                        <w:t xml:space="preserve">: </w:t>
                      </w:r>
                      <w:r>
                        <w:rPr>
                          <w:rFonts w:ascii="Arial" w:hAnsi="Arial" w:cs="Arial"/>
                          <w:b/>
                          <w:color w:val="000000"/>
                          <w:sz w:val="28"/>
                        </w:rPr>
                        <w:t xml:space="preserve">APRIL – JUNE </w:t>
                      </w:r>
                      <w:r w:rsidR="00A144F8">
                        <w:rPr>
                          <w:rFonts w:ascii="Arial" w:hAnsi="Arial" w:cs="Arial"/>
                          <w:b/>
                          <w:color w:val="000000"/>
                          <w:sz w:val="28"/>
                        </w:rPr>
                        <w:t xml:space="preserve"> </w:t>
                      </w:r>
                    </w:p>
                    <w:p w:rsidR="00FE2032" w:rsidRDefault="00FE2032" w:rsidP="00FE2032">
                      <w:pPr>
                        <w:jc w:val="center"/>
                      </w:pP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0314D6" w:rsidRPr="00CA6FAD" w:rsidRDefault="000314D6" w:rsidP="00CA6FAD">
      <w:pPr>
        <w:jc w:val="both"/>
        <w:rPr>
          <w:rFonts w:ascii="Arial" w:hAnsi="Arial" w:cs="Arial"/>
        </w:rPr>
      </w:pPr>
    </w:p>
    <w:p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rsidTr="00EB0FC8">
        <w:trPr>
          <w:trHeight w:val="340"/>
        </w:trPr>
        <w:tc>
          <w:tcPr>
            <w:tcW w:w="9606" w:type="dxa"/>
            <w:vAlign w:val="center"/>
          </w:tcPr>
          <w:p w:rsidR="008070C5" w:rsidRPr="00493EEB" w:rsidRDefault="00496F57" w:rsidP="00493EEB">
            <w:pPr>
              <w:pStyle w:val="ListParagraph"/>
              <w:numPr>
                <w:ilvl w:val="0"/>
                <w:numId w:val="1"/>
              </w:numPr>
              <w:spacing w:after="0"/>
              <w:rPr>
                <w:rFonts w:ascii="Arial" w:hAnsi="Arial" w:cs="Arial"/>
                <w:b/>
              </w:rPr>
            </w:pPr>
            <w:r w:rsidRPr="00EB0FC8">
              <w:rPr>
                <w:rFonts w:ascii="Arial" w:hAnsi="Arial" w:cs="Arial"/>
                <w:b/>
                <w:color w:val="E36C0A"/>
                <w:sz w:val="24"/>
              </w:rPr>
              <w:t xml:space="preserve">TOPIC: </w:t>
            </w:r>
            <w:r w:rsidR="00F93201">
              <w:rPr>
                <w:rFonts w:ascii="Arial" w:hAnsi="Arial" w:cs="Arial"/>
                <w:b/>
                <w:color w:val="E36C0A"/>
                <w:sz w:val="24"/>
              </w:rPr>
              <w:t>DECIMAL FRACTIONS</w:t>
            </w:r>
            <w:r w:rsidR="00A92BE2">
              <w:rPr>
                <w:rFonts w:ascii="Arial" w:hAnsi="Arial" w:cs="Arial"/>
                <w:b/>
                <w:color w:val="E36C0A"/>
                <w:sz w:val="24"/>
              </w:rPr>
              <w:t>:</w:t>
            </w:r>
            <w:r w:rsidR="00F93201">
              <w:rPr>
                <w:rFonts w:ascii="Arial" w:hAnsi="Arial" w:cs="Arial"/>
                <w:b/>
                <w:color w:val="E36C0A"/>
                <w:sz w:val="24"/>
              </w:rPr>
              <w:t xml:space="preserve"> </w:t>
            </w:r>
            <w:r w:rsidR="00493EEB">
              <w:rPr>
                <w:rFonts w:ascii="Arial" w:hAnsi="Arial" w:cs="Arial"/>
                <w:b/>
                <w:color w:val="E36C0A"/>
                <w:sz w:val="24"/>
              </w:rPr>
              <w:t>Division of decimal fractions</w:t>
            </w:r>
            <w:r w:rsidR="004D7C53">
              <w:rPr>
                <w:rFonts w:ascii="Arial" w:hAnsi="Arial" w:cs="Arial"/>
                <w:color w:val="E36C0A"/>
                <w:sz w:val="24"/>
                <w:szCs w:val="24"/>
              </w:rPr>
              <w:t xml:space="preserve"> </w:t>
            </w:r>
            <w:r w:rsidR="003E2395">
              <w:rPr>
                <w:rFonts w:ascii="Arial" w:hAnsi="Arial" w:cs="Arial"/>
                <w:b/>
                <w:color w:val="E36C0A"/>
                <w:sz w:val="24"/>
              </w:rPr>
              <w:t xml:space="preserve"> </w:t>
            </w:r>
            <w:r w:rsidR="005D4946" w:rsidRPr="00493EEB">
              <w:rPr>
                <w:rFonts w:ascii="Arial" w:hAnsi="Arial" w:cs="Arial"/>
                <w:b/>
                <w:color w:val="E36C0A"/>
                <w:sz w:val="24"/>
              </w:rPr>
              <w:t>(L</w:t>
            </w:r>
            <w:r w:rsidR="00D71D18" w:rsidRPr="00493EEB">
              <w:rPr>
                <w:rFonts w:ascii="Arial" w:hAnsi="Arial" w:cs="Arial"/>
                <w:b/>
                <w:color w:val="E36C0A"/>
                <w:sz w:val="24"/>
              </w:rPr>
              <w:t>esson 6</w:t>
            </w:r>
            <w:r w:rsidR="005D4946" w:rsidRPr="00493EEB">
              <w:rPr>
                <w:rFonts w:ascii="Arial" w:hAnsi="Arial" w:cs="Arial"/>
                <w:b/>
                <w:color w:val="E36C0A"/>
                <w:sz w:val="24"/>
              </w:rPr>
              <w:t>)</w:t>
            </w:r>
          </w:p>
        </w:tc>
      </w:tr>
    </w:tbl>
    <w:p w:rsidR="00EB0FC8" w:rsidRDefault="00EB0FC8"/>
    <w:tbl>
      <w:tblPr>
        <w:tblW w:w="9606" w:type="dxa"/>
        <w:tblLook w:val="04A0" w:firstRow="1" w:lastRow="0" w:firstColumn="1" w:lastColumn="0" w:noHBand="0" w:noVBand="1"/>
      </w:tblPr>
      <w:tblGrid>
        <w:gridCol w:w="9606"/>
      </w:tblGrid>
      <w:tr w:rsidR="008070C5" w:rsidRPr="009D0DFD" w:rsidTr="007C3396">
        <w:tc>
          <w:tcPr>
            <w:tcW w:w="9606" w:type="dxa"/>
            <w:shd w:val="clear" w:color="auto" w:fill="FABF8F" w:themeFill="accent6" w:themeFillTint="99"/>
          </w:tcPr>
          <w:p w:rsidR="005A281C" w:rsidRPr="007C3396" w:rsidRDefault="00F46031" w:rsidP="00E0740C">
            <w:pPr>
              <w:pStyle w:val="ListParagraph"/>
              <w:numPr>
                <w:ilvl w:val="0"/>
                <w:numId w:val="1"/>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A92BE2" w:rsidRPr="003D42D0" w:rsidRDefault="00A92BE2" w:rsidP="007C3396">
            <w:pPr>
              <w:widowControl w:val="0"/>
              <w:autoSpaceDE w:val="0"/>
              <w:autoSpaceDN w:val="0"/>
              <w:adjustRightInd w:val="0"/>
              <w:spacing w:after="0"/>
              <w:ind w:left="360"/>
              <w:jc w:val="both"/>
              <w:rPr>
                <w:rFonts w:ascii="Arial" w:hAnsi="Arial" w:cs="Arial"/>
                <w:b/>
                <w:bCs/>
                <w:sz w:val="24"/>
                <w:szCs w:val="24"/>
              </w:rPr>
            </w:pPr>
            <w:r w:rsidRPr="003D42D0">
              <w:rPr>
                <w:rFonts w:ascii="Arial" w:hAnsi="Arial" w:cs="Arial"/>
                <w:b/>
                <w:bCs/>
                <w:sz w:val="24"/>
                <w:szCs w:val="24"/>
              </w:rPr>
              <w:t xml:space="preserve">By the end of the lesson learners should know and </w:t>
            </w:r>
            <w:r w:rsidR="005F1823" w:rsidRPr="003D42D0">
              <w:rPr>
                <w:rFonts w:ascii="Arial" w:hAnsi="Arial" w:cs="Arial"/>
                <w:b/>
                <w:bCs/>
                <w:sz w:val="24"/>
                <w:szCs w:val="24"/>
              </w:rPr>
              <w:t>be able</w:t>
            </w:r>
            <w:r w:rsidR="00AD683F" w:rsidRPr="003D42D0">
              <w:rPr>
                <w:rFonts w:ascii="Arial" w:hAnsi="Arial" w:cs="Arial"/>
                <w:b/>
                <w:bCs/>
                <w:sz w:val="24"/>
                <w:szCs w:val="24"/>
              </w:rPr>
              <w:t xml:space="preserve"> to</w:t>
            </w:r>
            <w:r w:rsidRPr="003D42D0">
              <w:rPr>
                <w:rFonts w:ascii="Arial" w:hAnsi="Arial" w:cs="Arial"/>
                <w:b/>
                <w:bCs/>
                <w:sz w:val="24"/>
                <w:szCs w:val="24"/>
              </w:rPr>
              <w:t>:</w:t>
            </w:r>
          </w:p>
          <w:p w:rsidR="00A92BE2" w:rsidRPr="003D42D0" w:rsidRDefault="00D71D18" w:rsidP="00E0740C">
            <w:pPr>
              <w:pStyle w:val="ListParagraph"/>
              <w:widowControl w:val="0"/>
              <w:numPr>
                <w:ilvl w:val="0"/>
                <w:numId w:val="3"/>
              </w:numPr>
              <w:autoSpaceDE w:val="0"/>
              <w:autoSpaceDN w:val="0"/>
              <w:adjustRightInd w:val="0"/>
              <w:spacing w:after="0"/>
              <w:ind w:hanging="720"/>
              <w:jc w:val="both"/>
              <w:rPr>
                <w:rFonts w:ascii="Arial" w:hAnsi="Arial" w:cs="Arial"/>
                <w:bCs/>
                <w:sz w:val="24"/>
                <w:szCs w:val="24"/>
              </w:rPr>
            </w:pPr>
            <w:r w:rsidRPr="003D42D0">
              <w:rPr>
                <w:rFonts w:ascii="Arial" w:hAnsi="Arial" w:cs="Arial"/>
                <w:bCs/>
                <w:sz w:val="24"/>
                <w:szCs w:val="24"/>
              </w:rPr>
              <w:t xml:space="preserve">Divide </w:t>
            </w:r>
            <w:r w:rsidR="005F1823" w:rsidRPr="003D42D0">
              <w:rPr>
                <w:rFonts w:ascii="Arial" w:hAnsi="Arial" w:cs="Arial"/>
                <w:bCs/>
                <w:sz w:val="24"/>
                <w:szCs w:val="24"/>
              </w:rPr>
              <w:t>decimal fractions to at leas</w:t>
            </w:r>
            <w:r w:rsidRPr="003D42D0">
              <w:rPr>
                <w:rFonts w:ascii="Arial" w:hAnsi="Arial" w:cs="Arial"/>
                <w:bCs/>
                <w:sz w:val="24"/>
                <w:szCs w:val="24"/>
              </w:rPr>
              <w:t>t three decimal places by whole numbers</w:t>
            </w:r>
            <w:r w:rsidR="003D42D0" w:rsidRPr="003D42D0">
              <w:rPr>
                <w:rFonts w:ascii="Arial" w:hAnsi="Arial" w:cs="Arial"/>
                <w:bCs/>
                <w:sz w:val="24"/>
                <w:szCs w:val="24"/>
              </w:rPr>
              <w:t>.</w:t>
            </w:r>
            <w:r w:rsidR="009E750D" w:rsidRPr="003D42D0">
              <w:rPr>
                <w:rFonts w:ascii="Arial" w:hAnsi="Arial" w:cs="Arial"/>
                <w:bCs/>
                <w:sz w:val="24"/>
                <w:szCs w:val="24"/>
              </w:rPr>
              <w:t xml:space="preserve"> </w:t>
            </w:r>
            <w:r w:rsidR="005F1823" w:rsidRPr="003D42D0">
              <w:rPr>
                <w:rFonts w:ascii="Arial" w:hAnsi="Arial" w:cs="Arial"/>
                <w:bCs/>
                <w:sz w:val="24"/>
                <w:szCs w:val="24"/>
              </w:rPr>
              <w:t xml:space="preserve">  </w:t>
            </w:r>
          </w:p>
          <w:p w:rsidR="00E73C31" w:rsidRPr="00270C59" w:rsidRDefault="00E73C31" w:rsidP="004D7C53">
            <w:pPr>
              <w:pStyle w:val="ListParagraph"/>
              <w:widowControl w:val="0"/>
              <w:autoSpaceDE w:val="0"/>
              <w:autoSpaceDN w:val="0"/>
              <w:adjustRightInd w:val="0"/>
              <w:spacing w:after="0"/>
              <w:ind w:left="1080"/>
              <w:jc w:val="both"/>
              <w:rPr>
                <w:rFonts w:ascii="Arial" w:hAnsi="Arial" w:cs="Arial"/>
                <w:bCs/>
              </w:rPr>
            </w:pPr>
          </w:p>
          <w:p w:rsidR="007B542A" w:rsidRDefault="007B542A" w:rsidP="00E73C31">
            <w:pPr>
              <w:pStyle w:val="ListParagraph"/>
              <w:widowControl w:val="0"/>
              <w:autoSpaceDE w:val="0"/>
              <w:autoSpaceDN w:val="0"/>
              <w:adjustRightInd w:val="0"/>
              <w:spacing w:after="0"/>
              <w:ind w:left="1080"/>
              <w:jc w:val="both"/>
              <w:rPr>
                <w:rFonts w:ascii="Arial" w:hAnsi="Arial" w:cs="Arial"/>
                <w:bCs/>
              </w:rPr>
            </w:pPr>
          </w:p>
          <w:p w:rsidR="005C2F7A" w:rsidRPr="00186A79" w:rsidRDefault="005C2F7A" w:rsidP="00E73C31">
            <w:pPr>
              <w:pStyle w:val="ListParagraph"/>
              <w:widowControl w:val="0"/>
              <w:autoSpaceDE w:val="0"/>
              <w:autoSpaceDN w:val="0"/>
              <w:adjustRightInd w:val="0"/>
              <w:spacing w:after="0"/>
              <w:ind w:left="1080"/>
              <w:jc w:val="both"/>
              <w:rPr>
                <w:rFonts w:ascii="Arial" w:hAnsi="Arial" w:cs="Arial"/>
                <w:bCs/>
              </w:rPr>
            </w:pPr>
            <w:r>
              <w:rPr>
                <w:rFonts w:ascii="Arial" w:hAnsi="Arial" w:cs="Arial"/>
                <w:bCs/>
              </w:rPr>
              <w:t xml:space="preserve"> </w:t>
            </w:r>
          </w:p>
        </w:tc>
      </w:tr>
    </w:tbl>
    <w:p w:rsidR="00F46031" w:rsidRDefault="00F46031" w:rsidP="007C3396">
      <w:pPr>
        <w:jc w:val="both"/>
        <w:rPr>
          <w:rFonts w:ascii="Arial" w:hAnsi="Arial" w:cs="Arial"/>
        </w:rPr>
      </w:pPr>
    </w:p>
    <w:p w:rsidR="00A56951" w:rsidRDefault="00A56951" w:rsidP="00CA6FAD">
      <w:pPr>
        <w:jc w:val="both"/>
        <w:rPr>
          <w:rFonts w:ascii="Arial" w:hAnsi="Arial" w:cs="Arial"/>
        </w:rPr>
      </w:pPr>
    </w:p>
    <w:p w:rsidR="005C2F7A" w:rsidRDefault="00EB0FC8">
      <w:pPr>
        <w:spacing w:after="0" w:line="240" w:lineRule="auto"/>
        <w:rPr>
          <w:rFonts w:ascii="Arial" w:hAnsi="Arial" w:cs="Arial"/>
        </w:rPr>
      </w:pPr>
      <w:r>
        <w:rPr>
          <w:rFonts w:ascii="Arial" w:hAnsi="Arial" w:cs="Arial"/>
        </w:rPr>
        <w:br w:type="page"/>
      </w: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119"/>
        <w:gridCol w:w="7230"/>
      </w:tblGrid>
      <w:tr w:rsidR="00F0118B" w:rsidRPr="00317BC0" w:rsidTr="000314D6">
        <w:trPr>
          <w:trHeight w:val="426"/>
        </w:trPr>
        <w:tc>
          <w:tcPr>
            <w:tcW w:w="3119" w:type="dxa"/>
            <w:vAlign w:val="center"/>
          </w:tcPr>
          <w:p w:rsidR="00AB5159" w:rsidRPr="00317BC0" w:rsidRDefault="00F0118B" w:rsidP="00E0740C">
            <w:pPr>
              <w:pStyle w:val="ListParagraph"/>
              <w:numPr>
                <w:ilvl w:val="0"/>
                <w:numId w:val="1"/>
              </w:numPr>
              <w:spacing w:after="0"/>
              <w:ind w:left="357" w:hanging="357"/>
              <w:jc w:val="both"/>
              <w:rPr>
                <w:rFonts w:ascii="Arial" w:hAnsi="Arial" w:cs="Arial"/>
                <w:b/>
                <w:color w:val="E36C0A"/>
              </w:rPr>
            </w:pPr>
            <w:r w:rsidRPr="00091744">
              <w:rPr>
                <w:rFonts w:ascii="Arial" w:hAnsi="Arial" w:cs="Arial"/>
                <w:b/>
                <w:color w:val="E36C0A"/>
              </w:rPr>
              <w:lastRenderedPageBreak/>
              <w:t>RESOURCES</w:t>
            </w:r>
            <w:r w:rsidR="009F64BC" w:rsidRPr="00091744">
              <w:rPr>
                <w:rFonts w:ascii="Arial" w:hAnsi="Arial" w:cs="Arial"/>
                <w:b/>
                <w:color w:val="E36C0A"/>
              </w:rPr>
              <w:t>:</w:t>
            </w:r>
          </w:p>
        </w:tc>
        <w:tc>
          <w:tcPr>
            <w:tcW w:w="7230" w:type="dxa"/>
            <w:vAlign w:val="center"/>
          </w:tcPr>
          <w:p w:rsidR="00496F57" w:rsidRPr="00091744" w:rsidRDefault="00B64C65" w:rsidP="00192DF7">
            <w:pPr>
              <w:spacing w:after="0"/>
              <w:ind w:left="357" w:hanging="357"/>
              <w:jc w:val="both"/>
              <w:rPr>
                <w:rFonts w:ascii="Arial" w:hAnsi="Arial" w:cs="Arial"/>
              </w:rPr>
            </w:pPr>
            <w:r w:rsidRPr="00091744">
              <w:rPr>
                <w:rFonts w:ascii="Arial" w:hAnsi="Arial" w:cs="Arial"/>
              </w:rPr>
              <w:t>Sasol-</w:t>
            </w:r>
            <w:proofErr w:type="spellStart"/>
            <w:r w:rsidRPr="00091744">
              <w:rPr>
                <w:rFonts w:ascii="Arial" w:hAnsi="Arial" w:cs="Arial"/>
              </w:rPr>
              <w:t>Inzalo</w:t>
            </w:r>
            <w:proofErr w:type="spellEnd"/>
            <w:r w:rsidRPr="00091744">
              <w:rPr>
                <w:rFonts w:ascii="Arial" w:hAnsi="Arial" w:cs="Arial"/>
              </w:rPr>
              <w:t xml:space="preserve"> Book 1</w:t>
            </w:r>
            <w:r w:rsidR="00192DF7" w:rsidRPr="00091744">
              <w:rPr>
                <w:rFonts w:ascii="Arial" w:hAnsi="Arial" w:cs="Arial"/>
              </w:rPr>
              <w:t>, DBE W</w:t>
            </w:r>
            <w:r w:rsidRPr="00091744">
              <w:rPr>
                <w:rFonts w:ascii="Arial" w:hAnsi="Arial" w:cs="Arial"/>
              </w:rPr>
              <w:t>orkbook 1</w:t>
            </w:r>
            <w:r w:rsidR="004B12A8" w:rsidRPr="00091744">
              <w:rPr>
                <w:rFonts w:ascii="Arial" w:hAnsi="Arial" w:cs="Arial"/>
              </w:rPr>
              <w:t>, textbook.</w:t>
            </w:r>
            <w:r w:rsidR="00882E79" w:rsidRPr="00091744">
              <w:rPr>
                <w:rFonts w:ascii="Arial" w:hAnsi="Arial" w:cs="Arial"/>
              </w:rPr>
              <w:t xml:space="preserve"> Calculator.</w:t>
            </w:r>
          </w:p>
        </w:tc>
      </w:tr>
      <w:tr w:rsidR="00F0118B" w:rsidRPr="00317BC0" w:rsidTr="000314D6">
        <w:trPr>
          <w:trHeight w:val="716"/>
        </w:trPr>
        <w:tc>
          <w:tcPr>
            <w:tcW w:w="3119" w:type="dxa"/>
            <w:vAlign w:val="center"/>
          </w:tcPr>
          <w:p w:rsidR="00AB5159" w:rsidRPr="00317BC0" w:rsidRDefault="00F0118B" w:rsidP="00E0740C">
            <w:pPr>
              <w:pStyle w:val="ListParagraph"/>
              <w:numPr>
                <w:ilvl w:val="0"/>
                <w:numId w:val="1"/>
              </w:numPr>
              <w:spacing w:after="0"/>
              <w:ind w:left="357" w:hanging="357"/>
              <w:jc w:val="both"/>
              <w:rPr>
                <w:rFonts w:ascii="Arial" w:hAnsi="Arial" w:cs="Arial"/>
                <w:b/>
                <w:color w:val="E36C0A"/>
              </w:rPr>
            </w:pPr>
            <w:r w:rsidRPr="00091744">
              <w:rPr>
                <w:rFonts w:ascii="Arial" w:hAnsi="Arial" w:cs="Arial"/>
                <w:b/>
                <w:color w:val="E36C0A"/>
              </w:rPr>
              <w:t>PRIOR KNOWLEDGE</w:t>
            </w:r>
            <w:r w:rsidR="009F64BC" w:rsidRPr="00091744">
              <w:rPr>
                <w:rFonts w:ascii="Arial" w:hAnsi="Arial" w:cs="Arial"/>
                <w:b/>
                <w:color w:val="E36C0A"/>
              </w:rPr>
              <w:t>:</w:t>
            </w:r>
          </w:p>
        </w:tc>
        <w:tc>
          <w:tcPr>
            <w:tcW w:w="7230" w:type="dxa"/>
            <w:vAlign w:val="center"/>
          </w:tcPr>
          <w:p w:rsidR="00496F57" w:rsidRPr="00091744" w:rsidRDefault="00D86733" w:rsidP="004B12A8">
            <w:pPr>
              <w:spacing w:after="0"/>
              <w:jc w:val="both"/>
              <w:rPr>
                <w:rFonts w:ascii="Arial" w:hAnsi="Arial" w:cs="Arial"/>
              </w:rPr>
            </w:pPr>
            <w:r w:rsidRPr="00091744">
              <w:rPr>
                <w:rFonts w:ascii="Arial" w:hAnsi="Arial" w:cs="Arial"/>
              </w:rPr>
              <w:t>Division</w:t>
            </w:r>
            <w:r w:rsidR="004D7C53" w:rsidRPr="00091744">
              <w:rPr>
                <w:rFonts w:ascii="Arial" w:hAnsi="Arial" w:cs="Arial"/>
              </w:rPr>
              <w:t xml:space="preserve"> </w:t>
            </w:r>
            <w:r w:rsidR="00C979C8" w:rsidRPr="00091744">
              <w:rPr>
                <w:rFonts w:ascii="Arial" w:hAnsi="Arial" w:cs="Arial"/>
              </w:rPr>
              <w:t>of decimal fractions</w:t>
            </w:r>
            <w:r w:rsidR="00192DF7" w:rsidRPr="00091744">
              <w:rPr>
                <w:rFonts w:ascii="Arial" w:hAnsi="Arial" w:cs="Arial"/>
              </w:rPr>
              <w:t xml:space="preserve"> done in G</w:t>
            </w:r>
            <w:r w:rsidR="00D1785A" w:rsidRPr="00091744">
              <w:rPr>
                <w:rFonts w:ascii="Arial" w:hAnsi="Arial" w:cs="Arial"/>
              </w:rPr>
              <w:t>rade 6</w:t>
            </w:r>
          </w:p>
        </w:tc>
      </w:tr>
      <w:tr w:rsidR="001968CE" w:rsidRPr="00317BC0" w:rsidTr="000314D6">
        <w:trPr>
          <w:trHeight w:val="426"/>
        </w:trPr>
        <w:tc>
          <w:tcPr>
            <w:tcW w:w="10349" w:type="dxa"/>
            <w:gridSpan w:val="2"/>
            <w:vAlign w:val="center"/>
          </w:tcPr>
          <w:p w:rsidR="001968CE" w:rsidRPr="00091744" w:rsidRDefault="001968CE" w:rsidP="00E0740C">
            <w:pPr>
              <w:pStyle w:val="ListParagraph"/>
              <w:numPr>
                <w:ilvl w:val="0"/>
                <w:numId w:val="1"/>
              </w:numPr>
              <w:spacing w:after="0"/>
              <w:ind w:left="357" w:hanging="357"/>
              <w:jc w:val="both"/>
              <w:rPr>
                <w:rFonts w:ascii="Arial" w:hAnsi="Arial" w:cs="Arial"/>
              </w:rPr>
            </w:pPr>
            <w:r w:rsidRPr="00091744">
              <w:rPr>
                <w:rFonts w:ascii="Arial" w:hAnsi="Arial" w:cs="Arial"/>
                <w:b/>
                <w:color w:val="E36C0A"/>
              </w:rPr>
              <w:t xml:space="preserve">REVIEW AND CORRECTION OF HOMEWORK </w:t>
            </w:r>
            <w:r w:rsidRPr="00091744">
              <w:rPr>
                <w:rFonts w:ascii="Arial" w:hAnsi="Arial" w:cs="Arial"/>
                <w:color w:val="E36C0A"/>
              </w:rPr>
              <w:t>(suggested time: 10 minutes)</w:t>
            </w:r>
          </w:p>
          <w:p w:rsidR="00EB0FC8" w:rsidRPr="00091744" w:rsidRDefault="00EB0FC8" w:rsidP="00D02523">
            <w:pPr>
              <w:pStyle w:val="ListParagraph"/>
              <w:spacing w:after="0"/>
              <w:ind w:left="357"/>
              <w:jc w:val="both"/>
              <w:rPr>
                <w:rFonts w:ascii="Arial" w:hAnsi="Arial" w:cs="Arial"/>
              </w:rPr>
            </w:pPr>
          </w:p>
          <w:p w:rsidR="00D02523" w:rsidRPr="00091744" w:rsidRDefault="00D02523" w:rsidP="00D02523">
            <w:pPr>
              <w:pStyle w:val="ListParagraph"/>
              <w:spacing w:after="0"/>
              <w:ind w:left="357"/>
              <w:jc w:val="both"/>
              <w:rPr>
                <w:rFonts w:ascii="Arial" w:hAnsi="Arial" w:cs="Arial"/>
              </w:rPr>
            </w:pPr>
            <w:r w:rsidRPr="00091744">
              <w:rPr>
                <w:rFonts w:ascii="Arial" w:hAnsi="Arial" w:cs="Arial"/>
              </w:rPr>
              <w:t>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sidRPr="00091744">
              <w:rPr>
                <w:rFonts w:ascii="Arial" w:hAnsi="Arial" w:cs="Arial"/>
              </w:rPr>
              <w:t>y later become misconceptions.</w:t>
            </w:r>
          </w:p>
          <w:p w:rsidR="00EB0FC8" w:rsidRPr="00091744" w:rsidRDefault="00EB0FC8" w:rsidP="00D02523">
            <w:pPr>
              <w:pStyle w:val="ListParagraph"/>
              <w:spacing w:after="0"/>
              <w:ind w:left="357"/>
              <w:jc w:val="both"/>
              <w:rPr>
                <w:rFonts w:ascii="Arial" w:hAnsi="Arial" w:cs="Arial"/>
              </w:rPr>
            </w:pPr>
          </w:p>
        </w:tc>
      </w:tr>
      <w:tr w:rsidR="00AB5159" w:rsidRPr="00317BC0" w:rsidTr="000314D6">
        <w:trPr>
          <w:trHeight w:val="431"/>
        </w:trPr>
        <w:tc>
          <w:tcPr>
            <w:tcW w:w="10349" w:type="dxa"/>
            <w:gridSpan w:val="2"/>
            <w:vAlign w:val="center"/>
          </w:tcPr>
          <w:p w:rsidR="00AB5159" w:rsidRPr="00091744" w:rsidRDefault="00AB5159" w:rsidP="00E0740C">
            <w:pPr>
              <w:pStyle w:val="ListParagraph"/>
              <w:numPr>
                <w:ilvl w:val="0"/>
                <w:numId w:val="1"/>
              </w:numPr>
              <w:spacing w:after="0"/>
              <w:ind w:left="357" w:hanging="357"/>
              <w:jc w:val="both"/>
              <w:rPr>
                <w:rFonts w:ascii="Arial" w:hAnsi="Arial" w:cs="Arial"/>
                <w:b/>
              </w:rPr>
            </w:pPr>
            <w:r w:rsidRPr="00091744">
              <w:rPr>
                <w:rFonts w:ascii="Arial" w:hAnsi="Arial" w:cs="Arial"/>
                <w:b/>
                <w:color w:val="E36C0A"/>
              </w:rPr>
              <w:t>INTRODUCTION</w:t>
            </w:r>
            <w:r w:rsidR="00061E7B" w:rsidRPr="00091744">
              <w:rPr>
                <w:rFonts w:ascii="Arial" w:hAnsi="Arial" w:cs="Arial"/>
                <w:b/>
                <w:color w:val="E36C0A"/>
              </w:rPr>
              <w:t xml:space="preserve"> </w:t>
            </w:r>
            <w:r w:rsidR="00061E7B" w:rsidRPr="00091744">
              <w:rPr>
                <w:rFonts w:ascii="Arial" w:hAnsi="Arial" w:cs="Arial"/>
                <w:color w:val="E36C0A"/>
              </w:rPr>
              <w:t>(Suggested time</w:t>
            </w:r>
            <w:r w:rsidR="00FA6E30" w:rsidRPr="00091744">
              <w:rPr>
                <w:rFonts w:ascii="Arial" w:hAnsi="Arial" w:cs="Arial"/>
                <w:color w:val="E36C0A"/>
              </w:rPr>
              <w:t>: 10 Minutes)</w:t>
            </w:r>
          </w:p>
          <w:p w:rsidR="00B7267C" w:rsidRPr="00091744" w:rsidRDefault="00B7267C" w:rsidP="00B7267C">
            <w:pPr>
              <w:pStyle w:val="ListParagraph"/>
              <w:spacing w:after="0"/>
              <w:ind w:left="450"/>
              <w:jc w:val="both"/>
              <w:rPr>
                <w:rFonts w:ascii="Arial" w:hAnsi="Arial" w:cs="Arial"/>
              </w:rPr>
            </w:pPr>
          </w:p>
          <w:p w:rsidR="00B7267C" w:rsidRPr="00091744" w:rsidRDefault="00433372" w:rsidP="00B7267C">
            <w:pPr>
              <w:pStyle w:val="ListParagraph"/>
              <w:spacing w:after="0"/>
              <w:ind w:left="450"/>
              <w:jc w:val="both"/>
              <w:rPr>
                <w:rFonts w:ascii="Arial" w:hAnsi="Arial" w:cs="Arial"/>
                <w:b/>
              </w:rPr>
            </w:pPr>
            <w:r w:rsidRPr="00091744">
              <w:rPr>
                <w:rFonts w:ascii="Arial" w:hAnsi="Arial" w:cs="Arial"/>
                <w:b/>
              </w:rPr>
              <w:t xml:space="preserve">Activity </w:t>
            </w:r>
          </w:p>
          <w:p w:rsidR="000477D8" w:rsidRPr="00091744" w:rsidRDefault="003D42D0" w:rsidP="003D42D0">
            <w:pPr>
              <w:spacing w:after="0"/>
              <w:jc w:val="both"/>
              <w:rPr>
                <w:rFonts w:ascii="Arial" w:hAnsi="Arial" w:cs="Arial"/>
              </w:rPr>
            </w:pPr>
            <w:r w:rsidRPr="00091744">
              <w:rPr>
                <w:rFonts w:ascii="Arial" w:hAnsi="Arial" w:cs="Arial"/>
              </w:rPr>
              <w:t xml:space="preserve">       </w:t>
            </w:r>
            <w:r w:rsidR="000477D8" w:rsidRPr="00091744">
              <w:rPr>
                <w:rFonts w:ascii="Arial" w:hAnsi="Arial" w:cs="Arial"/>
              </w:rPr>
              <w:t>Complete the following multiplication table.</w:t>
            </w:r>
          </w:p>
          <w:p w:rsidR="00F51B22" w:rsidRPr="00091744" w:rsidRDefault="00F51B22" w:rsidP="00B7267C">
            <w:pPr>
              <w:pStyle w:val="ListParagraph"/>
              <w:spacing w:after="0"/>
              <w:ind w:left="450"/>
              <w:jc w:val="both"/>
              <w:rPr>
                <w:rFonts w:ascii="Arial" w:hAnsi="Arial" w:cs="Arial"/>
              </w:rPr>
            </w:pPr>
          </w:p>
          <w:tbl>
            <w:tblPr>
              <w:tblStyle w:val="TableGrid"/>
              <w:tblpPr w:leftFromText="180" w:rightFromText="180" w:vertAnchor="page" w:horzAnchor="page" w:tblpX="843" w:tblpY="1319"/>
              <w:tblOverlap w:val="never"/>
              <w:tblW w:w="5807" w:type="dxa"/>
              <w:tblLayout w:type="fixed"/>
              <w:tblLook w:val="04A0" w:firstRow="1" w:lastRow="0" w:firstColumn="1" w:lastColumn="0" w:noHBand="0" w:noVBand="1"/>
            </w:tblPr>
            <w:tblGrid>
              <w:gridCol w:w="988"/>
              <w:gridCol w:w="1559"/>
              <w:gridCol w:w="1559"/>
              <w:gridCol w:w="1701"/>
            </w:tblGrid>
            <w:tr w:rsidR="003D42D0" w:rsidRPr="00317BC0" w:rsidTr="003D42D0">
              <w:tc>
                <w:tcPr>
                  <w:tcW w:w="988" w:type="dxa"/>
                </w:tcPr>
                <w:p w:rsidR="003D42D0" w:rsidRPr="00091744" w:rsidRDefault="003D42D0" w:rsidP="003D42D0">
                  <w:pPr>
                    <w:pStyle w:val="ListParagraph"/>
                    <w:spacing w:after="0"/>
                    <w:ind w:left="0"/>
                    <w:jc w:val="both"/>
                    <w:rPr>
                      <w:rFonts w:ascii="Arial" w:hAnsi="Arial" w:cs="Arial"/>
                    </w:rPr>
                  </w:pPr>
                </w:p>
              </w:tc>
              <w:tc>
                <w:tcPr>
                  <w:tcW w:w="1559" w:type="dxa"/>
                </w:tcPr>
                <w:p w:rsidR="003D42D0" w:rsidRPr="00091744" w:rsidRDefault="003D42D0" w:rsidP="003D42D0">
                  <w:pPr>
                    <w:pStyle w:val="ListParagraph"/>
                    <w:spacing w:after="0"/>
                    <w:ind w:left="0"/>
                    <w:jc w:val="both"/>
                    <w:rPr>
                      <w:rFonts w:ascii="Arial" w:hAnsi="Arial" w:cs="Arial"/>
                    </w:rPr>
                  </w:pPr>
                  <w:r w:rsidRPr="00091744">
                    <w:rPr>
                      <w:rFonts w:ascii="Arial" w:hAnsi="Arial" w:cs="Arial"/>
                    </w:rPr>
                    <w:t>Divide by 10</w:t>
                  </w:r>
                </w:p>
              </w:tc>
              <w:tc>
                <w:tcPr>
                  <w:tcW w:w="1559" w:type="dxa"/>
                </w:tcPr>
                <w:p w:rsidR="003D42D0" w:rsidRPr="00091744" w:rsidRDefault="003D42D0" w:rsidP="003D42D0">
                  <w:pPr>
                    <w:pStyle w:val="ListParagraph"/>
                    <w:spacing w:after="0"/>
                    <w:ind w:left="0"/>
                    <w:jc w:val="both"/>
                    <w:rPr>
                      <w:rFonts w:ascii="Arial" w:hAnsi="Arial" w:cs="Arial"/>
                    </w:rPr>
                  </w:pPr>
                  <w:r w:rsidRPr="00091744">
                    <w:rPr>
                      <w:rFonts w:ascii="Arial" w:hAnsi="Arial" w:cs="Arial"/>
                    </w:rPr>
                    <w:t>Divide by 100</w:t>
                  </w:r>
                </w:p>
              </w:tc>
              <w:tc>
                <w:tcPr>
                  <w:tcW w:w="1701" w:type="dxa"/>
                </w:tcPr>
                <w:p w:rsidR="003D42D0" w:rsidRPr="00091744" w:rsidRDefault="003D42D0" w:rsidP="003D42D0">
                  <w:pPr>
                    <w:pStyle w:val="ListParagraph"/>
                    <w:spacing w:after="0"/>
                    <w:ind w:left="0"/>
                    <w:jc w:val="both"/>
                    <w:rPr>
                      <w:rFonts w:ascii="Arial" w:hAnsi="Arial" w:cs="Arial"/>
                    </w:rPr>
                  </w:pPr>
                  <w:r w:rsidRPr="00091744">
                    <w:rPr>
                      <w:rFonts w:ascii="Arial" w:hAnsi="Arial" w:cs="Arial"/>
                    </w:rPr>
                    <w:t>Divide by 1000</w:t>
                  </w:r>
                </w:p>
              </w:tc>
            </w:tr>
            <w:tr w:rsidR="003D42D0" w:rsidRPr="00317BC0" w:rsidTr="003D42D0">
              <w:tc>
                <w:tcPr>
                  <w:tcW w:w="988" w:type="dxa"/>
                </w:tcPr>
                <w:p w:rsidR="003D42D0" w:rsidRPr="00091744" w:rsidRDefault="003D42D0" w:rsidP="003D42D0">
                  <w:pPr>
                    <w:pStyle w:val="ListParagraph"/>
                    <w:spacing w:after="0"/>
                    <w:ind w:left="0"/>
                    <w:jc w:val="both"/>
                    <w:rPr>
                      <w:rFonts w:ascii="Arial" w:hAnsi="Arial" w:cs="Arial"/>
                    </w:rPr>
                  </w:pPr>
                  <w:r w:rsidRPr="00091744">
                    <w:rPr>
                      <w:rFonts w:ascii="Arial" w:hAnsi="Arial" w:cs="Arial"/>
                    </w:rPr>
                    <w:t>5</w:t>
                  </w:r>
                </w:p>
              </w:tc>
              <w:tc>
                <w:tcPr>
                  <w:tcW w:w="1559" w:type="dxa"/>
                </w:tcPr>
                <w:p w:rsidR="003D42D0" w:rsidRPr="00091744" w:rsidRDefault="003D42D0" w:rsidP="003D42D0">
                  <w:pPr>
                    <w:pStyle w:val="ListParagraph"/>
                    <w:spacing w:after="0"/>
                    <w:ind w:left="0"/>
                    <w:jc w:val="both"/>
                    <w:rPr>
                      <w:rFonts w:ascii="Arial" w:hAnsi="Arial" w:cs="Arial"/>
                    </w:rPr>
                  </w:pPr>
                </w:p>
              </w:tc>
              <w:tc>
                <w:tcPr>
                  <w:tcW w:w="1559" w:type="dxa"/>
                </w:tcPr>
                <w:p w:rsidR="003D42D0" w:rsidRPr="00091744" w:rsidRDefault="003D42D0" w:rsidP="003D42D0">
                  <w:pPr>
                    <w:pStyle w:val="ListParagraph"/>
                    <w:spacing w:after="0"/>
                    <w:ind w:left="0"/>
                    <w:jc w:val="both"/>
                    <w:rPr>
                      <w:rFonts w:ascii="Arial" w:hAnsi="Arial" w:cs="Arial"/>
                    </w:rPr>
                  </w:pPr>
                </w:p>
              </w:tc>
              <w:tc>
                <w:tcPr>
                  <w:tcW w:w="1701" w:type="dxa"/>
                </w:tcPr>
                <w:p w:rsidR="003D42D0" w:rsidRPr="00091744" w:rsidRDefault="003D42D0" w:rsidP="003D42D0">
                  <w:pPr>
                    <w:pStyle w:val="ListParagraph"/>
                    <w:spacing w:after="0"/>
                    <w:ind w:left="0"/>
                    <w:jc w:val="both"/>
                    <w:rPr>
                      <w:rFonts w:ascii="Arial" w:hAnsi="Arial" w:cs="Arial"/>
                    </w:rPr>
                  </w:pPr>
                </w:p>
              </w:tc>
            </w:tr>
            <w:tr w:rsidR="003D42D0" w:rsidRPr="00317BC0" w:rsidTr="003D42D0">
              <w:tc>
                <w:tcPr>
                  <w:tcW w:w="988" w:type="dxa"/>
                </w:tcPr>
                <w:p w:rsidR="003D42D0" w:rsidRPr="00091744" w:rsidRDefault="003D42D0" w:rsidP="003D42D0">
                  <w:pPr>
                    <w:pStyle w:val="ListParagraph"/>
                    <w:spacing w:after="0"/>
                    <w:ind w:left="0"/>
                    <w:jc w:val="both"/>
                    <w:rPr>
                      <w:rFonts w:ascii="Arial" w:hAnsi="Arial" w:cs="Arial"/>
                    </w:rPr>
                  </w:pPr>
                  <w:r w:rsidRPr="00091744">
                    <w:rPr>
                      <w:rFonts w:ascii="Arial" w:hAnsi="Arial" w:cs="Arial"/>
                    </w:rPr>
                    <w:t>5,3</w:t>
                  </w:r>
                </w:p>
              </w:tc>
              <w:tc>
                <w:tcPr>
                  <w:tcW w:w="1559" w:type="dxa"/>
                </w:tcPr>
                <w:p w:rsidR="003D42D0" w:rsidRPr="00091744" w:rsidRDefault="003D42D0" w:rsidP="003D42D0">
                  <w:pPr>
                    <w:pStyle w:val="ListParagraph"/>
                    <w:spacing w:after="0"/>
                    <w:ind w:left="0"/>
                    <w:jc w:val="both"/>
                    <w:rPr>
                      <w:rFonts w:ascii="Arial" w:hAnsi="Arial" w:cs="Arial"/>
                    </w:rPr>
                  </w:pPr>
                </w:p>
              </w:tc>
              <w:tc>
                <w:tcPr>
                  <w:tcW w:w="1559" w:type="dxa"/>
                </w:tcPr>
                <w:p w:rsidR="003D42D0" w:rsidRPr="00091744" w:rsidRDefault="003D42D0" w:rsidP="003D42D0">
                  <w:pPr>
                    <w:pStyle w:val="ListParagraph"/>
                    <w:spacing w:after="0"/>
                    <w:ind w:left="0"/>
                    <w:jc w:val="both"/>
                    <w:rPr>
                      <w:rFonts w:ascii="Arial" w:hAnsi="Arial" w:cs="Arial"/>
                    </w:rPr>
                  </w:pPr>
                </w:p>
              </w:tc>
              <w:tc>
                <w:tcPr>
                  <w:tcW w:w="1701" w:type="dxa"/>
                </w:tcPr>
                <w:p w:rsidR="003D42D0" w:rsidRPr="00091744" w:rsidRDefault="003D42D0" w:rsidP="003D42D0">
                  <w:pPr>
                    <w:pStyle w:val="ListParagraph"/>
                    <w:spacing w:after="0"/>
                    <w:ind w:left="0"/>
                    <w:jc w:val="both"/>
                    <w:rPr>
                      <w:rFonts w:ascii="Arial" w:hAnsi="Arial" w:cs="Arial"/>
                    </w:rPr>
                  </w:pPr>
                </w:p>
              </w:tc>
            </w:tr>
            <w:tr w:rsidR="003D42D0" w:rsidRPr="00317BC0" w:rsidTr="003D42D0">
              <w:tc>
                <w:tcPr>
                  <w:tcW w:w="988" w:type="dxa"/>
                </w:tcPr>
                <w:p w:rsidR="003D42D0" w:rsidRPr="00091744" w:rsidRDefault="003D42D0" w:rsidP="003D42D0">
                  <w:pPr>
                    <w:pStyle w:val="ListParagraph"/>
                    <w:spacing w:after="0"/>
                    <w:ind w:left="0"/>
                    <w:jc w:val="both"/>
                    <w:rPr>
                      <w:rFonts w:ascii="Arial" w:hAnsi="Arial" w:cs="Arial"/>
                    </w:rPr>
                  </w:pPr>
                  <w:r w:rsidRPr="00091744">
                    <w:rPr>
                      <w:rFonts w:ascii="Arial" w:hAnsi="Arial" w:cs="Arial"/>
                    </w:rPr>
                    <w:t>0,5</w:t>
                  </w:r>
                </w:p>
              </w:tc>
              <w:tc>
                <w:tcPr>
                  <w:tcW w:w="1559" w:type="dxa"/>
                </w:tcPr>
                <w:p w:rsidR="003D42D0" w:rsidRPr="00091744" w:rsidRDefault="003D42D0" w:rsidP="003D42D0">
                  <w:pPr>
                    <w:pStyle w:val="ListParagraph"/>
                    <w:spacing w:after="0"/>
                    <w:ind w:left="0"/>
                    <w:jc w:val="both"/>
                    <w:rPr>
                      <w:rFonts w:ascii="Arial" w:hAnsi="Arial" w:cs="Arial"/>
                    </w:rPr>
                  </w:pPr>
                </w:p>
              </w:tc>
              <w:tc>
                <w:tcPr>
                  <w:tcW w:w="1559" w:type="dxa"/>
                </w:tcPr>
                <w:p w:rsidR="003D42D0" w:rsidRPr="00091744" w:rsidRDefault="003D42D0" w:rsidP="003D42D0">
                  <w:pPr>
                    <w:pStyle w:val="ListParagraph"/>
                    <w:spacing w:after="0"/>
                    <w:ind w:left="0"/>
                    <w:jc w:val="both"/>
                    <w:rPr>
                      <w:rFonts w:ascii="Arial" w:hAnsi="Arial" w:cs="Arial"/>
                    </w:rPr>
                  </w:pPr>
                </w:p>
              </w:tc>
              <w:tc>
                <w:tcPr>
                  <w:tcW w:w="1701" w:type="dxa"/>
                </w:tcPr>
                <w:p w:rsidR="003D42D0" w:rsidRPr="00091744" w:rsidRDefault="003D42D0" w:rsidP="003D42D0">
                  <w:pPr>
                    <w:pStyle w:val="ListParagraph"/>
                    <w:spacing w:after="0"/>
                    <w:ind w:left="0"/>
                    <w:jc w:val="both"/>
                    <w:rPr>
                      <w:rFonts w:ascii="Arial" w:hAnsi="Arial" w:cs="Arial"/>
                    </w:rPr>
                  </w:pPr>
                </w:p>
              </w:tc>
            </w:tr>
            <w:tr w:rsidR="003D42D0" w:rsidRPr="00317BC0" w:rsidTr="003D42D0">
              <w:tc>
                <w:tcPr>
                  <w:tcW w:w="988" w:type="dxa"/>
                </w:tcPr>
                <w:p w:rsidR="003D42D0" w:rsidRPr="00091744" w:rsidRDefault="003D42D0" w:rsidP="003D42D0">
                  <w:pPr>
                    <w:pStyle w:val="ListParagraph"/>
                    <w:spacing w:after="0"/>
                    <w:ind w:left="0"/>
                    <w:jc w:val="both"/>
                    <w:rPr>
                      <w:rFonts w:ascii="Arial" w:hAnsi="Arial" w:cs="Arial"/>
                    </w:rPr>
                  </w:pPr>
                  <w:r w:rsidRPr="00091744">
                    <w:rPr>
                      <w:rFonts w:ascii="Arial" w:hAnsi="Arial" w:cs="Arial"/>
                    </w:rPr>
                    <w:t>3,75</w:t>
                  </w:r>
                </w:p>
              </w:tc>
              <w:tc>
                <w:tcPr>
                  <w:tcW w:w="1559" w:type="dxa"/>
                </w:tcPr>
                <w:p w:rsidR="003D42D0" w:rsidRPr="00091744" w:rsidRDefault="003D42D0" w:rsidP="003D42D0">
                  <w:pPr>
                    <w:pStyle w:val="ListParagraph"/>
                    <w:spacing w:after="0"/>
                    <w:ind w:left="0"/>
                    <w:jc w:val="both"/>
                    <w:rPr>
                      <w:rFonts w:ascii="Arial" w:hAnsi="Arial" w:cs="Arial"/>
                    </w:rPr>
                  </w:pPr>
                </w:p>
              </w:tc>
              <w:tc>
                <w:tcPr>
                  <w:tcW w:w="1559" w:type="dxa"/>
                </w:tcPr>
                <w:p w:rsidR="003D42D0" w:rsidRPr="00091744" w:rsidRDefault="003D42D0" w:rsidP="003D42D0">
                  <w:pPr>
                    <w:pStyle w:val="ListParagraph"/>
                    <w:spacing w:after="0"/>
                    <w:ind w:left="0"/>
                    <w:jc w:val="both"/>
                    <w:rPr>
                      <w:rFonts w:ascii="Arial" w:hAnsi="Arial" w:cs="Arial"/>
                    </w:rPr>
                  </w:pPr>
                </w:p>
              </w:tc>
              <w:tc>
                <w:tcPr>
                  <w:tcW w:w="1701" w:type="dxa"/>
                </w:tcPr>
                <w:p w:rsidR="003D42D0" w:rsidRPr="00091744" w:rsidRDefault="003D42D0" w:rsidP="003D42D0">
                  <w:pPr>
                    <w:pStyle w:val="ListParagraph"/>
                    <w:spacing w:after="0"/>
                    <w:ind w:left="0"/>
                    <w:jc w:val="both"/>
                    <w:rPr>
                      <w:rFonts w:ascii="Arial" w:hAnsi="Arial" w:cs="Arial"/>
                    </w:rPr>
                  </w:pPr>
                </w:p>
              </w:tc>
            </w:tr>
            <w:tr w:rsidR="003D42D0" w:rsidRPr="00317BC0" w:rsidTr="003D42D0">
              <w:tc>
                <w:tcPr>
                  <w:tcW w:w="988" w:type="dxa"/>
                </w:tcPr>
                <w:p w:rsidR="003D42D0" w:rsidRPr="00091744" w:rsidRDefault="003D42D0" w:rsidP="003D42D0">
                  <w:pPr>
                    <w:pStyle w:val="ListParagraph"/>
                    <w:spacing w:after="0"/>
                    <w:ind w:left="0"/>
                    <w:jc w:val="both"/>
                    <w:rPr>
                      <w:rFonts w:ascii="Arial" w:hAnsi="Arial" w:cs="Arial"/>
                    </w:rPr>
                  </w:pPr>
                  <w:r w:rsidRPr="00091744">
                    <w:rPr>
                      <w:rFonts w:ascii="Arial" w:hAnsi="Arial" w:cs="Arial"/>
                    </w:rPr>
                    <w:t>45,5</w:t>
                  </w:r>
                </w:p>
              </w:tc>
              <w:tc>
                <w:tcPr>
                  <w:tcW w:w="1559" w:type="dxa"/>
                </w:tcPr>
                <w:p w:rsidR="003D42D0" w:rsidRPr="00091744" w:rsidRDefault="003D42D0" w:rsidP="003D42D0">
                  <w:pPr>
                    <w:pStyle w:val="ListParagraph"/>
                    <w:spacing w:after="0"/>
                    <w:ind w:left="0"/>
                    <w:jc w:val="both"/>
                    <w:rPr>
                      <w:rFonts w:ascii="Arial" w:hAnsi="Arial" w:cs="Arial"/>
                    </w:rPr>
                  </w:pPr>
                </w:p>
              </w:tc>
              <w:tc>
                <w:tcPr>
                  <w:tcW w:w="1559" w:type="dxa"/>
                </w:tcPr>
                <w:p w:rsidR="003D42D0" w:rsidRPr="00091744" w:rsidRDefault="003D42D0" w:rsidP="003D42D0">
                  <w:pPr>
                    <w:pStyle w:val="ListParagraph"/>
                    <w:spacing w:after="0"/>
                    <w:ind w:left="0"/>
                    <w:jc w:val="both"/>
                    <w:rPr>
                      <w:rFonts w:ascii="Arial" w:hAnsi="Arial" w:cs="Arial"/>
                    </w:rPr>
                  </w:pPr>
                </w:p>
              </w:tc>
              <w:tc>
                <w:tcPr>
                  <w:tcW w:w="1701" w:type="dxa"/>
                </w:tcPr>
                <w:p w:rsidR="003D42D0" w:rsidRPr="00091744" w:rsidRDefault="003D42D0" w:rsidP="003D42D0">
                  <w:pPr>
                    <w:pStyle w:val="ListParagraph"/>
                    <w:spacing w:after="0"/>
                    <w:ind w:left="0"/>
                    <w:jc w:val="both"/>
                    <w:rPr>
                      <w:rFonts w:ascii="Arial" w:hAnsi="Arial" w:cs="Arial"/>
                    </w:rPr>
                  </w:pPr>
                </w:p>
              </w:tc>
            </w:tr>
          </w:tbl>
          <w:p w:rsidR="00F51B22" w:rsidRPr="00091744" w:rsidRDefault="00F51B22" w:rsidP="00B7267C">
            <w:pPr>
              <w:pStyle w:val="ListParagraph"/>
              <w:spacing w:after="0"/>
              <w:ind w:left="450"/>
              <w:jc w:val="both"/>
              <w:rPr>
                <w:rFonts w:ascii="Arial" w:hAnsi="Arial" w:cs="Arial"/>
                <w:b/>
              </w:rPr>
            </w:pPr>
          </w:p>
          <w:p w:rsidR="00F51B22" w:rsidRPr="00091744" w:rsidRDefault="00F51B22" w:rsidP="00B7267C">
            <w:pPr>
              <w:pStyle w:val="ListParagraph"/>
              <w:spacing w:after="0"/>
              <w:ind w:left="450"/>
              <w:jc w:val="both"/>
              <w:rPr>
                <w:rFonts w:ascii="Arial" w:hAnsi="Arial" w:cs="Arial"/>
                <w:b/>
              </w:rPr>
            </w:pPr>
          </w:p>
          <w:p w:rsidR="00F51B22" w:rsidRPr="00091744" w:rsidRDefault="00F51B22" w:rsidP="00B7267C">
            <w:pPr>
              <w:pStyle w:val="ListParagraph"/>
              <w:spacing w:after="0"/>
              <w:ind w:left="450"/>
              <w:jc w:val="both"/>
              <w:rPr>
                <w:rFonts w:ascii="Arial" w:hAnsi="Arial" w:cs="Arial"/>
                <w:b/>
              </w:rPr>
            </w:pPr>
          </w:p>
          <w:p w:rsidR="00F51B22" w:rsidRPr="00091744" w:rsidRDefault="00F51B22" w:rsidP="00247CB9">
            <w:pPr>
              <w:pStyle w:val="ListParagraph"/>
              <w:spacing w:after="0"/>
              <w:ind w:left="450" w:right="176"/>
              <w:jc w:val="both"/>
              <w:rPr>
                <w:rFonts w:ascii="Arial" w:hAnsi="Arial" w:cs="Arial"/>
                <w:b/>
              </w:rPr>
            </w:pPr>
          </w:p>
          <w:p w:rsidR="00F51B22" w:rsidRPr="00091744" w:rsidRDefault="00F51B22" w:rsidP="00B7267C">
            <w:pPr>
              <w:pStyle w:val="ListParagraph"/>
              <w:spacing w:after="0"/>
              <w:ind w:left="450"/>
              <w:jc w:val="both"/>
              <w:rPr>
                <w:rFonts w:ascii="Arial" w:hAnsi="Arial" w:cs="Arial"/>
                <w:b/>
              </w:rPr>
            </w:pPr>
          </w:p>
          <w:p w:rsidR="00F51B22" w:rsidRPr="00091744" w:rsidRDefault="00F51B22" w:rsidP="00B7267C">
            <w:pPr>
              <w:pStyle w:val="ListParagraph"/>
              <w:spacing w:after="0"/>
              <w:ind w:left="450"/>
              <w:jc w:val="both"/>
              <w:rPr>
                <w:rFonts w:ascii="Arial" w:hAnsi="Arial" w:cs="Arial"/>
                <w:b/>
              </w:rPr>
            </w:pPr>
          </w:p>
          <w:p w:rsidR="00F51B22" w:rsidRPr="00091744" w:rsidRDefault="00F51B22" w:rsidP="00B7267C">
            <w:pPr>
              <w:pStyle w:val="ListParagraph"/>
              <w:spacing w:after="0"/>
              <w:ind w:left="450"/>
              <w:jc w:val="both"/>
              <w:rPr>
                <w:rFonts w:ascii="Arial" w:hAnsi="Arial" w:cs="Arial"/>
                <w:b/>
              </w:rPr>
            </w:pPr>
          </w:p>
          <w:p w:rsidR="00EB0FC8" w:rsidRPr="00091744" w:rsidRDefault="006B5E80" w:rsidP="003D42D0">
            <w:pPr>
              <w:autoSpaceDE w:val="0"/>
              <w:autoSpaceDN w:val="0"/>
              <w:adjustRightInd w:val="0"/>
              <w:spacing w:after="0" w:line="240" w:lineRule="auto"/>
              <w:rPr>
                <w:rFonts w:ascii="Arial" w:eastAsia="StoneSerITCStd-Medium" w:hAnsi="Arial" w:cs="Arial"/>
                <w:lang w:val="en-US" w:eastAsia="en-ZA"/>
              </w:rPr>
            </w:pPr>
            <w:r w:rsidRPr="00091744">
              <w:rPr>
                <w:rFonts w:ascii="Arial" w:eastAsia="StoneSerITCStd-Medium" w:hAnsi="Arial" w:cs="Arial"/>
                <w:lang w:val="en-US" w:eastAsia="en-ZA"/>
              </w:rPr>
              <w:t xml:space="preserve"> </w:t>
            </w:r>
          </w:p>
        </w:tc>
      </w:tr>
    </w:tbl>
    <w:p w:rsidR="00BC19C2" w:rsidRPr="00091744" w:rsidRDefault="006C0E6B" w:rsidP="006C0E6B">
      <w:pPr>
        <w:rPr>
          <w:rFonts w:ascii="Arial" w:hAnsi="Arial" w:cs="Arial"/>
        </w:rPr>
      </w:pPr>
      <w:r w:rsidRPr="00091744">
        <w:rPr>
          <w:rFonts w:ascii="Arial" w:hAnsi="Arial" w:cs="Arial"/>
        </w:rPr>
        <w:t xml:space="preserve">        </w:t>
      </w:r>
    </w:p>
    <w:tbl>
      <w:tblPr>
        <w:tblpPr w:leftFromText="180" w:rightFromText="180" w:vertAnchor="text" w:tblpY="1"/>
        <w:tblOverlap w:val="never"/>
        <w:tblW w:w="10349"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7372"/>
        <w:gridCol w:w="2977"/>
      </w:tblGrid>
      <w:tr w:rsidR="00AB5159" w:rsidRPr="00317BC0" w:rsidTr="003D42D0">
        <w:trPr>
          <w:trHeight w:val="340"/>
        </w:trPr>
        <w:tc>
          <w:tcPr>
            <w:tcW w:w="10349" w:type="dxa"/>
            <w:gridSpan w:val="2"/>
            <w:vAlign w:val="center"/>
          </w:tcPr>
          <w:p w:rsidR="00AB5159" w:rsidRPr="00317BC0" w:rsidRDefault="00AB5159" w:rsidP="003D42D0">
            <w:pPr>
              <w:pStyle w:val="ListParagraph"/>
              <w:numPr>
                <w:ilvl w:val="0"/>
                <w:numId w:val="1"/>
              </w:numPr>
              <w:spacing w:after="0" w:line="240" w:lineRule="auto"/>
              <w:ind w:left="357" w:hanging="357"/>
              <w:jc w:val="both"/>
              <w:rPr>
                <w:rFonts w:ascii="Arial" w:hAnsi="Arial" w:cs="Arial"/>
                <w:b/>
                <w:color w:val="E36C0A"/>
              </w:rPr>
            </w:pPr>
            <w:r w:rsidRPr="00091744">
              <w:rPr>
                <w:rFonts w:ascii="Arial" w:hAnsi="Arial" w:cs="Arial"/>
                <w:b/>
                <w:color w:val="E36C0A"/>
              </w:rPr>
              <w:t>LESSON PRESENTATION/DEVELOPMENT</w:t>
            </w:r>
            <w:r w:rsidR="00061E7B" w:rsidRPr="00091744">
              <w:rPr>
                <w:rFonts w:ascii="Arial" w:hAnsi="Arial" w:cs="Arial"/>
                <w:b/>
                <w:color w:val="E36C0A"/>
              </w:rPr>
              <w:t xml:space="preserve"> </w:t>
            </w:r>
            <w:r w:rsidR="00061E7B" w:rsidRPr="00091744">
              <w:rPr>
                <w:rFonts w:ascii="Arial" w:hAnsi="Arial" w:cs="Arial"/>
                <w:color w:val="E36C0A"/>
              </w:rPr>
              <w:t>(Suggested time</w:t>
            </w:r>
            <w:r w:rsidR="00FA6E30" w:rsidRPr="00091744">
              <w:rPr>
                <w:rFonts w:ascii="Arial" w:hAnsi="Arial" w:cs="Arial"/>
                <w:color w:val="E36C0A"/>
              </w:rPr>
              <w:t>: 20 minutes</w:t>
            </w:r>
            <w:r w:rsidR="00061E7B" w:rsidRPr="00091744">
              <w:rPr>
                <w:rFonts w:ascii="Arial" w:hAnsi="Arial" w:cs="Arial"/>
                <w:color w:val="E36C0A"/>
              </w:rPr>
              <w:t>)</w:t>
            </w:r>
          </w:p>
        </w:tc>
      </w:tr>
      <w:tr w:rsidR="00AB5159" w:rsidRPr="00317BC0" w:rsidTr="003D42D0">
        <w:trPr>
          <w:trHeight w:val="477"/>
        </w:trPr>
        <w:tc>
          <w:tcPr>
            <w:tcW w:w="7372" w:type="dxa"/>
            <w:vAlign w:val="center"/>
          </w:tcPr>
          <w:p w:rsidR="00AB5159" w:rsidRPr="00317BC0" w:rsidRDefault="00AB5159" w:rsidP="003D42D0">
            <w:pPr>
              <w:spacing w:after="0"/>
              <w:jc w:val="center"/>
              <w:rPr>
                <w:rFonts w:ascii="Arial" w:hAnsi="Arial" w:cs="Arial"/>
                <w:b/>
                <w:color w:val="E36C0A"/>
              </w:rPr>
            </w:pPr>
            <w:r w:rsidRPr="00317BC0">
              <w:rPr>
                <w:rFonts w:ascii="Arial" w:hAnsi="Arial" w:cs="Arial"/>
                <w:b/>
                <w:color w:val="E36C0A"/>
              </w:rPr>
              <w:t>Teaching activities</w:t>
            </w:r>
          </w:p>
        </w:tc>
        <w:tc>
          <w:tcPr>
            <w:tcW w:w="2977" w:type="dxa"/>
            <w:vAlign w:val="center"/>
          </w:tcPr>
          <w:p w:rsidR="00AB5159" w:rsidRPr="00317BC0" w:rsidRDefault="00AB5159" w:rsidP="003D42D0">
            <w:pPr>
              <w:spacing w:after="0"/>
              <w:jc w:val="center"/>
              <w:rPr>
                <w:rFonts w:ascii="Arial" w:hAnsi="Arial" w:cs="Arial"/>
                <w:b/>
                <w:color w:val="E36C0A" w:themeColor="accent6" w:themeShade="BF"/>
              </w:rPr>
            </w:pPr>
            <w:r w:rsidRPr="00317BC0">
              <w:rPr>
                <w:rFonts w:ascii="Arial" w:hAnsi="Arial" w:cs="Arial"/>
                <w:b/>
                <w:color w:val="E36C0A" w:themeColor="accent6" w:themeShade="BF"/>
              </w:rPr>
              <w:t>Learning activitie</w:t>
            </w:r>
            <w:r w:rsidR="008C25B1" w:rsidRPr="00317BC0">
              <w:rPr>
                <w:rFonts w:ascii="Arial" w:hAnsi="Arial" w:cs="Arial"/>
                <w:b/>
                <w:color w:val="E36C0A" w:themeColor="accent6" w:themeShade="BF"/>
              </w:rPr>
              <w:t xml:space="preserve">s </w:t>
            </w:r>
          </w:p>
          <w:p w:rsidR="00245385" w:rsidRPr="00317BC0" w:rsidRDefault="00541FF4" w:rsidP="003D42D0">
            <w:pPr>
              <w:autoSpaceDE w:val="0"/>
              <w:autoSpaceDN w:val="0"/>
              <w:adjustRightInd w:val="0"/>
              <w:spacing w:after="0"/>
              <w:rPr>
                <w:rFonts w:ascii="Arial" w:hAnsi="Arial" w:cs="Arial"/>
                <w:color w:val="E36C0A" w:themeColor="accent6" w:themeShade="BF"/>
              </w:rPr>
            </w:pPr>
            <w:r w:rsidRPr="00317BC0">
              <w:rPr>
                <w:rFonts w:ascii="Arial" w:hAnsi="Arial" w:cs="Arial"/>
                <w:color w:val="E36C0A" w:themeColor="accent6" w:themeShade="BF"/>
              </w:rPr>
              <w:t>(</w:t>
            </w:r>
            <w:r w:rsidR="00245385" w:rsidRPr="00317BC0">
              <w:rPr>
                <w:rFonts w:ascii="Arial" w:hAnsi="Arial" w:cs="Arial"/>
                <w:color w:val="E36C0A" w:themeColor="accent6" w:themeShade="BF"/>
              </w:rPr>
              <w:t xml:space="preserve">Learners are expected </w:t>
            </w:r>
            <w:r w:rsidR="00D1785A" w:rsidRPr="00317BC0">
              <w:rPr>
                <w:rFonts w:ascii="Arial" w:hAnsi="Arial" w:cs="Arial"/>
                <w:color w:val="E36C0A" w:themeColor="accent6" w:themeShade="BF"/>
              </w:rPr>
              <w:t>to :</w:t>
            </w:r>
            <w:r w:rsidRPr="00317BC0">
              <w:rPr>
                <w:rFonts w:ascii="Arial" w:hAnsi="Arial" w:cs="Arial"/>
                <w:color w:val="E36C0A" w:themeColor="accent6" w:themeShade="BF"/>
              </w:rPr>
              <w:t>)</w:t>
            </w:r>
          </w:p>
        </w:tc>
      </w:tr>
      <w:tr w:rsidR="00D1785A" w:rsidRPr="00317BC0" w:rsidTr="003D42D0">
        <w:trPr>
          <w:trHeight w:val="3708"/>
        </w:trPr>
        <w:tc>
          <w:tcPr>
            <w:tcW w:w="7372" w:type="dxa"/>
            <w:tcBorders>
              <w:bottom w:val="single" w:sz="4" w:space="0" w:color="auto"/>
            </w:tcBorders>
            <w:vAlign w:val="center"/>
          </w:tcPr>
          <w:p w:rsidR="006C1529" w:rsidRPr="00317BC0" w:rsidRDefault="006C1529" w:rsidP="003D42D0">
            <w:pPr>
              <w:autoSpaceDE w:val="0"/>
              <w:autoSpaceDN w:val="0"/>
              <w:adjustRightInd w:val="0"/>
              <w:spacing w:after="0" w:line="240" w:lineRule="auto"/>
              <w:rPr>
                <w:rFonts w:ascii="Arial" w:hAnsi="Arial" w:cs="Arial"/>
                <w:b/>
              </w:rPr>
            </w:pPr>
            <w:r w:rsidRPr="00317BC0">
              <w:rPr>
                <w:rFonts w:ascii="Arial" w:hAnsi="Arial" w:cs="Arial"/>
                <w:b/>
              </w:rPr>
              <w:t>Activity 1</w:t>
            </w:r>
          </w:p>
          <w:p w:rsidR="006C1529" w:rsidRPr="00317BC0" w:rsidRDefault="006C1529" w:rsidP="003D42D0">
            <w:pPr>
              <w:autoSpaceDE w:val="0"/>
              <w:autoSpaceDN w:val="0"/>
              <w:adjustRightInd w:val="0"/>
              <w:spacing w:after="0" w:line="240" w:lineRule="auto"/>
              <w:rPr>
                <w:rFonts w:ascii="Arial" w:hAnsi="Arial" w:cs="Arial"/>
                <w:b/>
              </w:rPr>
            </w:pPr>
          </w:p>
          <w:p w:rsidR="006C1529" w:rsidRPr="00317BC0" w:rsidRDefault="006C1529" w:rsidP="003D42D0">
            <w:pPr>
              <w:autoSpaceDE w:val="0"/>
              <w:autoSpaceDN w:val="0"/>
              <w:adjustRightInd w:val="0"/>
              <w:spacing w:after="0" w:line="240" w:lineRule="auto"/>
              <w:rPr>
                <w:rFonts w:ascii="Arial" w:hAnsi="Arial" w:cs="Arial"/>
              </w:rPr>
            </w:pPr>
            <w:r w:rsidRPr="00317BC0">
              <w:rPr>
                <w:rFonts w:ascii="Arial" w:hAnsi="Arial" w:cs="Arial"/>
              </w:rPr>
              <w:t>Calculate:  2,25 ÷ 5</w:t>
            </w:r>
          </w:p>
          <w:p w:rsidR="006C1529" w:rsidRPr="00317BC0" w:rsidRDefault="006C1529" w:rsidP="003D42D0">
            <w:pPr>
              <w:autoSpaceDE w:val="0"/>
              <w:autoSpaceDN w:val="0"/>
              <w:adjustRightInd w:val="0"/>
              <w:spacing w:after="0" w:line="240" w:lineRule="auto"/>
              <w:rPr>
                <w:rFonts w:ascii="Arial" w:hAnsi="Arial" w:cs="Arial"/>
              </w:rPr>
            </w:pPr>
          </w:p>
          <w:p w:rsidR="006C1529" w:rsidRPr="00317BC0" w:rsidRDefault="006C1529" w:rsidP="003D42D0">
            <w:pPr>
              <w:autoSpaceDE w:val="0"/>
              <w:autoSpaceDN w:val="0"/>
              <w:adjustRightInd w:val="0"/>
              <w:spacing w:after="0" w:line="240" w:lineRule="auto"/>
              <w:rPr>
                <w:rFonts w:ascii="Arial" w:hAnsi="Arial" w:cs="Arial"/>
              </w:rPr>
            </w:pPr>
            <w:r w:rsidRPr="00317BC0">
              <w:rPr>
                <w:rFonts w:ascii="Arial" w:hAnsi="Arial" w:cs="Arial"/>
              </w:rPr>
              <w:t xml:space="preserve">Solution:   </w:t>
            </w:r>
            <w:r w:rsidR="00DA0320" w:rsidRPr="00317BC0">
              <w:rPr>
                <w:rFonts w:ascii="Arial" w:hAnsi="Arial" w:cs="Arial"/>
              </w:rPr>
              <w:t xml:space="preserve">                                    45</w:t>
            </w:r>
          </w:p>
          <w:tbl>
            <w:tblPr>
              <w:tblW w:w="0" w:type="auto"/>
              <w:tblInd w:w="19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48"/>
              <w:gridCol w:w="861"/>
            </w:tblGrid>
            <w:tr w:rsidR="00DA0320" w:rsidRPr="00317BC0" w:rsidTr="00E45891">
              <w:trPr>
                <w:trHeight w:val="450"/>
              </w:trPr>
              <w:tc>
                <w:tcPr>
                  <w:tcW w:w="1148" w:type="dxa"/>
                  <w:tcBorders>
                    <w:top w:val="nil"/>
                    <w:left w:val="nil"/>
                  </w:tcBorders>
                </w:tcPr>
                <w:p w:rsidR="00DA0320" w:rsidRPr="00317BC0" w:rsidRDefault="00DA0320" w:rsidP="00B657EF">
                  <w:pPr>
                    <w:framePr w:hSpace="180" w:wrap="around" w:vAnchor="text" w:hAnchor="text" w:y="1"/>
                    <w:autoSpaceDE w:val="0"/>
                    <w:autoSpaceDN w:val="0"/>
                    <w:adjustRightInd w:val="0"/>
                    <w:spacing w:after="0" w:line="240" w:lineRule="auto"/>
                    <w:suppressOverlap/>
                    <w:rPr>
                      <w:rFonts w:ascii="Arial" w:hAnsi="Arial" w:cs="Arial"/>
                      <w:color w:val="E36C0A"/>
                    </w:rPr>
                  </w:pPr>
                  <w:r w:rsidRPr="00317BC0">
                    <w:rPr>
                      <w:rFonts w:ascii="Arial" w:hAnsi="Arial" w:cs="Arial"/>
                      <w:b/>
                      <w:color w:val="E36C0A"/>
                    </w:rPr>
                    <w:t xml:space="preserve">            </w:t>
                  </w:r>
                  <w:r w:rsidRPr="00317BC0">
                    <w:rPr>
                      <w:rFonts w:ascii="Arial" w:hAnsi="Arial" w:cs="Arial"/>
                    </w:rPr>
                    <w:t>5</w:t>
                  </w:r>
                  <w:r w:rsidRPr="00317BC0">
                    <w:rPr>
                      <w:rFonts w:ascii="Arial" w:hAnsi="Arial" w:cs="Arial"/>
                      <w:color w:val="E36C0A"/>
                    </w:rPr>
                    <w:t xml:space="preserve">       </w:t>
                  </w:r>
                </w:p>
              </w:tc>
              <w:tc>
                <w:tcPr>
                  <w:tcW w:w="861" w:type="dxa"/>
                  <w:tcBorders>
                    <w:bottom w:val="nil"/>
                    <w:right w:val="nil"/>
                  </w:tcBorders>
                  <w:shd w:val="clear" w:color="auto" w:fill="auto"/>
                </w:tcPr>
                <w:p w:rsidR="00DA0320" w:rsidRPr="00317BC0" w:rsidRDefault="00DA0320" w:rsidP="00B657EF">
                  <w:pPr>
                    <w:framePr w:hSpace="180" w:wrap="around" w:vAnchor="text" w:hAnchor="text" w:y="1"/>
                    <w:spacing w:after="0" w:line="240" w:lineRule="auto"/>
                    <w:suppressOverlap/>
                    <w:rPr>
                      <w:rFonts w:ascii="Arial" w:hAnsi="Arial" w:cs="Arial"/>
                    </w:rPr>
                  </w:pPr>
                  <w:r w:rsidRPr="00317BC0">
                    <w:rPr>
                      <w:rFonts w:ascii="Arial" w:hAnsi="Arial" w:cs="Arial"/>
                    </w:rPr>
                    <w:t xml:space="preserve"> 225</w:t>
                  </w:r>
                </w:p>
                <w:p w:rsidR="00DA0320" w:rsidRPr="00317BC0" w:rsidRDefault="00DA0320" w:rsidP="00B657EF">
                  <w:pPr>
                    <w:framePr w:hSpace="180" w:wrap="around" w:vAnchor="text" w:hAnchor="text" w:y="1"/>
                    <w:spacing w:after="0" w:line="240" w:lineRule="auto"/>
                    <w:suppressOverlap/>
                    <w:rPr>
                      <w:rFonts w:ascii="Arial" w:hAnsi="Arial" w:cs="Arial"/>
                    </w:rPr>
                  </w:pPr>
                  <w:r w:rsidRPr="00317BC0">
                    <w:rPr>
                      <w:rFonts w:ascii="Arial" w:hAnsi="Arial" w:cs="Arial"/>
                    </w:rPr>
                    <w:t>-20</w:t>
                  </w:r>
                </w:p>
              </w:tc>
            </w:tr>
          </w:tbl>
          <w:p w:rsidR="006C1529" w:rsidRPr="00317BC0" w:rsidRDefault="00E45891" w:rsidP="003D42D0">
            <w:pPr>
              <w:autoSpaceDE w:val="0"/>
              <w:autoSpaceDN w:val="0"/>
              <w:adjustRightInd w:val="0"/>
              <w:spacing w:after="0" w:line="240" w:lineRule="auto"/>
              <w:rPr>
                <w:rFonts w:ascii="Arial" w:hAnsi="Arial" w:cs="Arial"/>
                <w:color w:val="E36C0A"/>
              </w:rPr>
            </w:pPr>
            <w:r w:rsidRPr="00317BC0">
              <w:rPr>
                <w:rFonts w:ascii="Arial" w:hAnsi="Arial" w:cs="Arial"/>
                <w:b/>
                <w:color w:val="E36C0A"/>
              </w:rPr>
              <w:t xml:space="preserve">                                  </w:t>
            </w:r>
            <w:r w:rsidR="00DA0320" w:rsidRPr="00317BC0">
              <w:rPr>
                <w:rFonts w:ascii="Arial" w:hAnsi="Arial" w:cs="Arial"/>
                <w:b/>
                <w:color w:val="E36C0A"/>
              </w:rPr>
              <w:t xml:space="preserve">                 </w:t>
            </w:r>
            <w:r w:rsidRPr="00317BC0">
              <w:rPr>
                <w:rFonts w:ascii="Arial" w:hAnsi="Arial" w:cs="Arial"/>
                <w:b/>
                <w:color w:val="E36C0A"/>
              </w:rPr>
              <w:t xml:space="preserve"> </w:t>
            </w:r>
            <w:r w:rsidRPr="00317BC0">
              <w:rPr>
                <w:rFonts w:ascii="Arial" w:hAnsi="Arial" w:cs="Arial"/>
              </w:rPr>
              <w:t>_______</w:t>
            </w:r>
          </w:p>
          <w:p w:rsidR="006C1529" w:rsidRPr="00317BC0" w:rsidRDefault="00E45891" w:rsidP="003D42D0">
            <w:pPr>
              <w:autoSpaceDE w:val="0"/>
              <w:autoSpaceDN w:val="0"/>
              <w:adjustRightInd w:val="0"/>
              <w:spacing w:after="0" w:line="240" w:lineRule="auto"/>
              <w:rPr>
                <w:rFonts w:ascii="Arial" w:hAnsi="Arial" w:cs="Arial"/>
              </w:rPr>
            </w:pPr>
            <w:r w:rsidRPr="00317BC0">
              <w:rPr>
                <w:rFonts w:ascii="Arial" w:hAnsi="Arial" w:cs="Arial"/>
                <w:b/>
                <w:color w:val="E36C0A"/>
              </w:rPr>
              <w:t xml:space="preserve">                                                         </w:t>
            </w:r>
            <w:r w:rsidRPr="00317BC0">
              <w:rPr>
                <w:rFonts w:ascii="Arial" w:hAnsi="Arial" w:cs="Arial"/>
              </w:rPr>
              <w:t>25</w:t>
            </w:r>
          </w:p>
          <w:p w:rsidR="00E45891" w:rsidRPr="00317BC0" w:rsidRDefault="00E45891" w:rsidP="003D42D0">
            <w:pPr>
              <w:autoSpaceDE w:val="0"/>
              <w:autoSpaceDN w:val="0"/>
              <w:adjustRightInd w:val="0"/>
              <w:spacing w:after="0" w:line="240" w:lineRule="auto"/>
              <w:rPr>
                <w:rFonts w:ascii="Arial" w:hAnsi="Arial" w:cs="Arial"/>
                <w:color w:val="E36C0A"/>
              </w:rPr>
            </w:pPr>
            <w:r w:rsidRPr="00317BC0">
              <w:rPr>
                <w:rFonts w:ascii="Arial" w:hAnsi="Arial" w:cs="Arial"/>
              </w:rPr>
              <w:t xml:space="preserve">                                                        -25</w:t>
            </w:r>
          </w:p>
          <w:p w:rsidR="006C1529" w:rsidRPr="00317BC0" w:rsidRDefault="00E45891" w:rsidP="003D42D0">
            <w:pPr>
              <w:autoSpaceDE w:val="0"/>
              <w:autoSpaceDN w:val="0"/>
              <w:adjustRightInd w:val="0"/>
              <w:spacing w:after="0" w:line="240" w:lineRule="auto"/>
              <w:rPr>
                <w:rFonts w:ascii="Arial" w:hAnsi="Arial" w:cs="Arial"/>
                <w:b/>
                <w:color w:val="E36C0A"/>
              </w:rPr>
            </w:pPr>
            <w:r w:rsidRPr="00317BC0">
              <w:rPr>
                <w:rFonts w:ascii="Arial" w:hAnsi="Arial" w:cs="Arial"/>
                <w:b/>
                <w:color w:val="E36C0A"/>
              </w:rPr>
              <w:t xml:space="preserve">                                                       </w:t>
            </w:r>
            <w:r w:rsidRPr="00091744">
              <w:rPr>
                <w:rFonts w:ascii="Arial" w:hAnsi="Arial" w:cs="Arial"/>
                <w:b/>
              </w:rPr>
              <w:t>_________</w:t>
            </w:r>
          </w:p>
          <w:p w:rsidR="006C1529" w:rsidRPr="00317BC0" w:rsidRDefault="00E45891" w:rsidP="003D42D0">
            <w:pPr>
              <w:autoSpaceDE w:val="0"/>
              <w:autoSpaceDN w:val="0"/>
              <w:adjustRightInd w:val="0"/>
              <w:spacing w:after="0" w:line="240" w:lineRule="auto"/>
              <w:rPr>
                <w:rFonts w:ascii="Arial" w:hAnsi="Arial" w:cs="Arial"/>
                <w:color w:val="E36C0A"/>
              </w:rPr>
            </w:pPr>
            <w:r w:rsidRPr="00317BC0">
              <w:rPr>
                <w:rFonts w:ascii="Arial" w:hAnsi="Arial" w:cs="Arial"/>
                <w:b/>
                <w:color w:val="E36C0A"/>
              </w:rPr>
              <w:t xml:space="preserve">                                                           </w:t>
            </w:r>
            <w:r w:rsidRPr="00317BC0">
              <w:rPr>
                <w:rFonts w:ascii="Arial" w:hAnsi="Arial" w:cs="Arial"/>
              </w:rPr>
              <w:t>0</w:t>
            </w:r>
          </w:p>
          <w:p w:rsidR="006C1529" w:rsidRPr="00317BC0" w:rsidRDefault="00E45891" w:rsidP="003D42D0">
            <w:pPr>
              <w:autoSpaceDE w:val="0"/>
              <w:autoSpaceDN w:val="0"/>
              <w:adjustRightInd w:val="0"/>
              <w:spacing w:after="0" w:line="240" w:lineRule="auto"/>
              <w:rPr>
                <w:rFonts w:ascii="Arial" w:hAnsi="Arial" w:cs="Arial"/>
                <w:color w:val="E36C0A"/>
              </w:rPr>
            </w:pPr>
            <w:r w:rsidRPr="00317BC0">
              <w:rPr>
                <w:rFonts w:ascii="Arial" w:hAnsi="Arial" w:cs="Arial"/>
                <w:b/>
                <w:color w:val="E36C0A"/>
              </w:rPr>
              <w:t xml:space="preserve">                                 </w:t>
            </w:r>
            <w:r w:rsidRPr="00317BC0">
              <w:rPr>
                <w:rFonts w:ascii="Arial" w:hAnsi="Arial" w:cs="Arial"/>
              </w:rPr>
              <w:t>225 ÷ 5 = 45</w:t>
            </w:r>
          </w:p>
          <w:p w:rsidR="00E45891" w:rsidRPr="00317BC0" w:rsidRDefault="00E45891" w:rsidP="003D42D0">
            <w:pPr>
              <w:autoSpaceDE w:val="0"/>
              <w:autoSpaceDN w:val="0"/>
              <w:adjustRightInd w:val="0"/>
              <w:spacing w:after="0" w:line="240" w:lineRule="auto"/>
              <w:rPr>
                <w:rFonts w:ascii="Arial" w:hAnsi="Arial" w:cs="Arial"/>
                <w:b/>
                <w:color w:val="E36C0A"/>
              </w:rPr>
            </w:pPr>
            <w:r w:rsidRPr="00317BC0">
              <w:rPr>
                <w:rFonts w:ascii="Arial" w:hAnsi="Arial" w:cs="Arial"/>
                <w:b/>
                <w:color w:val="E36C0A"/>
              </w:rPr>
              <w:t xml:space="preserve">   </w:t>
            </w:r>
            <w:r w:rsidRPr="00317BC0">
              <w:rPr>
                <w:rFonts w:ascii="Arial" w:hAnsi="Arial" w:cs="Arial"/>
              </w:rPr>
              <w:t>2,25</w:t>
            </w:r>
            <w:r w:rsidRPr="00317BC0">
              <w:rPr>
                <w:rFonts w:ascii="Arial" w:hAnsi="Arial" w:cs="Arial"/>
                <w:b/>
                <w:color w:val="E36C0A"/>
              </w:rPr>
              <w:t xml:space="preserve"> </w:t>
            </w:r>
            <w:r w:rsidRPr="00317BC0">
              <w:rPr>
                <w:rFonts w:ascii="Arial" w:hAnsi="Arial" w:cs="Arial"/>
              </w:rPr>
              <w:t xml:space="preserve"> ÷ 5 = 0,45  (The dividend has two decimal places, the answer </w:t>
            </w:r>
            <w:r w:rsidRPr="00317BC0">
              <w:rPr>
                <w:rFonts w:ascii="Arial" w:hAnsi="Arial" w:cs="Arial"/>
              </w:rPr>
              <w:br/>
              <w:t xml:space="preserve">                                must have two decimal places) </w:t>
            </w:r>
          </w:p>
          <w:p w:rsidR="006C1529" w:rsidRPr="00317BC0" w:rsidRDefault="006C1529" w:rsidP="003D42D0">
            <w:pPr>
              <w:autoSpaceDE w:val="0"/>
              <w:autoSpaceDN w:val="0"/>
              <w:adjustRightInd w:val="0"/>
              <w:spacing w:after="0" w:line="240" w:lineRule="auto"/>
              <w:rPr>
                <w:rFonts w:ascii="Arial" w:hAnsi="Arial" w:cs="Arial"/>
                <w:b/>
                <w:color w:val="E36C0A"/>
              </w:rPr>
            </w:pPr>
          </w:p>
          <w:p w:rsidR="006C1529" w:rsidRDefault="006C1529" w:rsidP="003D42D0">
            <w:pPr>
              <w:autoSpaceDE w:val="0"/>
              <w:autoSpaceDN w:val="0"/>
              <w:adjustRightInd w:val="0"/>
              <w:spacing w:after="0" w:line="240" w:lineRule="auto"/>
              <w:rPr>
                <w:ins w:id="0" w:author="Sekao.D" w:date="2017-03-10T09:14:00Z"/>
                <w:rFonts w:ascii="Arial" w:hAnsi="Arial" w:cs="Arial"/>
                <w:b/>
                <w:color w:val="E36C0A"/>
              </w:rPr>
            </w:pPr>
          </w:p>
          <w:p w:rsidR="00B657EF" w:rsidRDefault="00B657EF" w:rsidP="003D42D0">
            <w:pPr>
              <w:autoSpaceDE w:val="0"/>
              <w:autoSpaceDN w:val="0"/>
              <w:adjustRightInd w:val="0"/>
              <w:spacing w:after="0" w:line="240" w:lineRule="auto"/>
              <w:rPr>
                <w:ins w:id="1" w:author="Sekao.D" w:date="2017-03-10T09:14:00Z"/>
                <w:rFonts w:ascii="Arial" w:hAnsi="Arial" w:cs="Arial"/>
                <w:b/>
                <w:color w:val="E36C0A"/>
              </w:rPr>
            </w:pPr>
          </w:p>
          <w:p w:rsidR="00B657EF" w:rsidRPr="00317BC0" w:rsidRDefault="00B657EF" w:rsidP="003D42D0">
            <w:pPr>
              <w:autoSpaceDE w:val="0"/>
              <w:autoSpaceDN w:val="0"/>
              <w:adjustRightInd w:val="0"/>
              <w:spacing w:after="0" w:line="240" w:lineRule="auto"/>
              <w:rPr>
                <w:rFonts w:ascii="Arial" w:hAnsi="Arial" w:cs="Arial"/>
                <w:b/>
                <w:color w:val="E36C0A"/>
              </w:rPr>
            </w:pPr>
          </w:p>
          <w:p w:rsidR="003D42D0" w:rsidRPr="00317BC0" w:rsidRDefault="003D42D0" w:rsidP="003D42D0">
            <w:pPr>
              <w:autoSpaceDE w:val="0"/>
              <w:autoSpaceDN w:val="0"/>
              <w:adjustRightInd w:val="0"/>
              <w:spacing w:after="0" w:line="240" w:lineRule="auto"/>
              <w:rPr>
                <w:rFonts w:ascii="Arial" w:hAnsi="Arial" w:cs="Arial"/>
                <w:b/>
              </w:rPr>
            </w:pPr>
          </w:p>
          <w:p w:rsidR="003D42D0" w:rsidRPr="00317BC0" w:rsidRDefault="003D42D0" w:rsidP="003D42D0">
            <w:pPr>
              <w:autoSpaceDE w:val="0"/>
              <w:autoSpaceDN w:val="0"/>
              <w:adjustRightInd w:val="0"/>
              <w:spacing w:after="0" w:line="240" w:lineRule="auto"/>
              <w:rPr>
                <w:rFonts w:ascii="Arial" w:hAnsi="Arial" w:cs="Arial"/>
                <w:b/>
              </w:rPr>
            </w:pPr>
          </w:p>
          <w:p w:rsidR="003D42D0" w:rsidRPr="00317BC0" w:rsidRDefault="003D42D0" w:rsidP="003D42D0">
            <w:pPr>
              <w:autoSpaceDE w:val="0"/>
              <w:autoSpaceDN w:val="0"/>
              <w:adjustRightInd w:val="0"/>
              <w:spacing w:after="0" w:line="240" w:lineRule="auto"/>
              <w:rPr>
                <w:rFonts w:ascii="Arial" w:hAnsi="Arial" w:cs="Arial"/>
                <w:b/>
              </w:rPr>
            </w:pPr>
          </w:p>
          <w:p w:rsidR="00B30715" w:rsidRPr="00317BC0" w:rsidRDefault="00E45891" w:rsidP="003D42D0">
            <w:pPr>
              <w:autoSpaceDE w:val="0"/>
              <w:autoSpaceDN w:val="0"/>
              <w:adjustRightInd w:val="0"/>
              <w:spacing w:after="0" w:line="240" w:lineRule="auto"/>
              <w:rPr>
                <w:rFonts w:ascii="Arial" w:hAnsi="Arial" w:cs="Arial"/>
                <w:b/>
              </w:rPr>
            </w:pPr>
            <w:r w:rsidRPr="00317BC0">
              <w:rPr>
                <w:rFonts w:ascii="Arial" w:hAnsi="Arial" w:cs="Arial"/>
                <w:b/>
              </w:rPr>
              <w:lastRenderedPageBreak/>
              <w:t>Activity 2</w:t>
            </w:r>
          </w:p>
          <w:p w:rsidR="00882E79" w:rsidRPr="00317BC0" w:rsidRDefault="00882E79" w:rsidP="003D42D0">
            <w:pPr>
              <w:autoSpaceDE w:val="0"/>
              <w:autoSpaceDN w:val="0"/>
              <w:adjustRightInd w:val="0"/>
              <w:spacing w:after="0" w:line="240" w:lineRule="auto"/>
              <w:rPr>
                <w:rFonts w:ascii="Arial" w:hAnsi="Arial" w:cs="Arial"/>
                <w:b/>
              </w:rPr>
            </w:pPr>
          </w:p>
          <w:p w:rsidR="00B30715" w:rsidRPr="00317BC0" w:rsidRDefault="00EE6A3F" w:rsidP="003D42D0">
            <w:pPr>
              <w:autoSpaceDE w:val="0"/>
              <w:autoSpaceDN w:val="0"/>
              <w:adjustRightInd w:val="0"/>
              <w:spacing w:after="0" w:line="240" w:lineRule="auto"/>
              <w:rPr>
                <w:rFonts w:ascii="Arial" w:hAnsi="Arial" w:cs="Arial"/>
              </w:rPr>
            </w:pPr>
            <w:r w:rsidRPr="00317BC0">
              <w:rPr>
                <w:rFonts w:ascii="Arial" w:hAnsi="Arial" w:cs="Arial"/>
              </w:rPr>
              <w:t>Worked out example:</w:t>
            </w:r>
          </w:p>
          <w:p w:rsidR="00B30715" w:rsidRPr="00317BC0" w:rsidRDefault="00B30715" w:rsidP="003D42D0">
            <w:pPr>
              <w:pStyle w:val="ListParagraph"/>
              <w:autoSpaceDE w:val="0"/>
              <w:autoSpaceDN w:val="0"/>
              <w:adjustRightInd w:val="0"/>
              <w:spacing w:after="0" w:line="240" w:lineRule="auto"/>
              <w:rPr>
                <w:rFonts w:ascii="Arial" w:hAnsi="Arial" w:cs="Arial"/>
              </w:rPr>
            </w:pPr>
            <w:r w:rsidRPr="00317BC0">
              <w:rPr>
                <w:rFonts w:ascii="Arial" w:hAnsi="Arial" w:cs="Arial"/>
              </w:rPr>
              <w:t>9,3 ÷ 3</w:t>
            </w:r>
          </w:p>
          <w:p w:rsidR="00B30715" w:rsidRPr="00317BC0" w:rsidRDefault="00B30715" w:rsidP="003D42D0">
            <w:pPr>
              <w:pStyle w:val="ListParagraph"/>
              <w:autoSpaceDE w:val="0"/>
              <w:autoSpaceDN w:val="0"/>
              <w:adjustRightInd w:val="0"/>
              <w:spacing w:after="0" w:line="240" w:lineRule="auto"/>
              <w:rPr>
                <w:rFonts w:ascii="Arial" w:hAnsi="Arial" w:cs="Arial"/>
              </w:rPr>
            </w:pPr>
            <w:r w:rsidRPr="00317BC0">
              <w:rPr>
                <w:rFonts w:ascii="Arial" w:hAnsi="Arial" w:cs="Arial"/>
              </w:rPr>
              <w:t xml:space="preserve">= ( 9 </w:t>
            </w:r>
            <w:r w:rsidR="00EE6A3F" w:rsidRPr="00317BC0">
              <w:rPr>
                <w:rFonts w:ascii="Arial" w:hAnsi="Arial" w:cs="Arial"/>
              </w:rPr>
              <w:t>units +  3 tenths) ÷ 3</w:t>
            </w:r>
          </w:p>
          <w:p w:rsidR="00EE6A3F" w:rsidRPr="00317BC0" w:rsidRDefault="00EE6A3F" w:rsidP="003D42D0">
            <w:pPr>
              <w:pStyle w:val="ListParagraph"/>
              <w:autoSpaceDE w:val="0"/>
              <w:autoSpaceDN w:val="0"/>
              <w:adjustRightInd w:val="0"/>
              <w:spacing w:after="0" w:line="240" w:lineRule="auto"/>
              <w:rPr>
                <w:rFonts w:ascii="Arial" w:hAnsi="Arial" w:cs="Arial"/>
              </w:rPr>
            </w:pPr>
            <w:r w:rsidRPr="00317BC0">
              <w:rPr>
                <w:rFonts w:ascii="Arial" w:hAnsi="Arial" w:cs="Arial"/>
              </w:rPr>
              <w:t>= ( 9 units ÷ 3) + (3tenths ÷3)</w:t>
            </w:r>
          </w:p>
          <w:p w:rsidR="006C1529" w:rsidRPr="00317BC0" w:rsidRDefault="00EE6A3F" w:rsidP="003D42D0">
            <w:pPr>
              <w:pStyle w:val="ListParagraph"/>
              <w:autoSpaceDE w:val="0"/>
              <w:autoSpaceDN w:val="0"/>
              <w:adjustRightInd w:val="0"/>
              <w:spacing w:after="0" w:line="240" w:lineRule="auto"/>
              <w:rPr>
                <w:rFonts w:ascii="Arial" w:hAnsi="Arial" w:cs="Arial"/>
              </w:rPr>
            </w:pPr>
            <w:r w:rsidRPr="00317BC0">
              <w:rPr>
                <w:rFonts w:ascii="Arial" w:hAnsi="Arial" w:cs="Arial"/>
              </w:rPr>
              <w:t>= 3units + 1tenths</w:t>
            </w:r>
          </w:p>
          <w:p w:rsidR="00EE6A3F" w:rsidRPr="00317BC0" w:rsidRDefault="00EE6A3F" w:rsidP="003D42D0">
            <w:pPr>
              <w:pStyle w:val="ListParagraph"/>
              <w:autoSpaceDE w:val="0"/>
              <w:autoSpaceDN w:val="0"/>
              <w:adjustRightInd w:val="0"/>
              <w:spacing w:after="0" w:line="240" w:lineRule="auto"/>
              <w:rPr>
                <w:rFonts w:ascii="Arial" w:hAnsi="Arial" w:cs="Arial"/>
              </w:rPr>
            </w:pPr>
            <w:r w:rsidRPr="00317BC0">
              <w:rPr>
                <w:rFonts w:ascii="Arial" w:hAnsi="Arial" w:cs="Arial"/>
              </w:rPr>
              <w:t>=3,1</w:t>
            </w:r>
          </w:p>
          <w:p w:rsidR="00882E79" w:rsidRPr="00317BC0" w:rsidRDefault="00882E79" w:rsidP="003D42D0">
            <w:pPr>
              <w:pStyle w:val="ListParagraph"/>
              <w:autoSpaceDE w:val="0"/>
              <w:autoSpaceDN w:val="0"/>
              <w:adjustRightInd w:val="0"/>
              <w:spacing w:after="0" w:line="240" w:lineRule="auto"/>
              <w:rPr>
                <w:rFonts w:ascii="Arial" w:hAnsi="Arial" w:cs="Arial"/>
              </w:rPr>
            </w:pPr>
          </w:p>
          <w:p w:rsidR="00EE6A3F" w:rsidRPr="00317BC0" w:rsidRDefault="00EE6A3F" w:rsidP="003D42D0">
            <w:pPr>
              <w:autoSpaceDE w:val="0"/>
              <w:autoSpaceDN w:val="0"/>
              <w:adjustRightInd w:val="0"/>
              <w:spacing w:after="0" w:line="240" w:lineRule="auto"/>
              <w:rPr>
                <w:rFonts w:ascii="Arial" w:hAnsi="Arial" w:cs="Arial"/>
                <w:b/>
              </w:rPr>
            </w:pPr>
            <w:r w:rsidRPr="00317BC0">
              <w:rPr>
                <w:rFonts w:ascii="Arial" w:hAnsi="Arial" w:cs="Arial"/>
                <w:b/>
              </w:rPr>
              <w:t>Activity 3</w:t>
            </w:r>
          </w:p>
          <w:p w:rsidR="00882E79" w:rsidRPr="00317BC0" w:rsidRDefault="00882E79" w:rsidP="003D42D0">
            <w:pPr>
              <w:autoSpaceDE w:val="0"/>
              <w:autoSpaceDN w:val="0"/>
              <w:adjustRightInd w:val="0"/>
              <w:spacing w:after="0" w:line="240" w:lineRule="auto"/>
              <w:rPr>
                <w:rFonts w:ascii="Arial" w:hAnsi="Arial" w:cs="Arial"/>
                <w:b/>
              </w:rPr>
            </w:pPr>
          </w:p>
          <w:p w:rsidR="006C1529" w:rsidRPr="00317BC0" w:rsidRDefault="00EE6A3F" w:rsidP="003D42D0">
            <w:pPr>
              <w:autoSpaceDE w:val="0"/>
              <w:autoSpaceDN w:val="0"/>
              <w:adjustRightInd w:val="0"/>
              <w:spacing w:after="0" w:line="240" w:lineRule="auto"/>
              <w:rPr>
                <w:rFonts w:ascii="Arial" w:hAnsi="Arial" w:cs="Arial"/>
              </w:rPr>
            </w:pPr>
            <w:r w:rsidRPr="00317BC0">
              <w:rPr>
                <w:rFonts w:ascii="Arial" w:hAnsi="Arial" w:cs="Arial"/>
              </w:rPr>
              <w:t xml:space="preserve">Calculate each of the following </w:t>
            </w:r>
            <w:r w:rsidR="00882E79" w:rsidRPr="00317BC0">
              <w:rPr>
                <w:rFonts w:ascii="Arial" w:hAnsi="Arial" w:cs="Arial"/>
              </w:rPr>
              <w:t>using any method and verify your answers by using a calculator.</w:t>
            </w:r>
          </w:p>
          <w:p w:rsidR="00882E79" w:rsidRPr="00317BC0" w:rsidRDefault="00882E79" w:rsidP="003D42D0">
            <w:pPr>
              <w:autoSpaceDE w:val="0"/>
              <w:autoSpaceDN w:val="0"/>
              <w:adjustRightInd w:val="0"/>
              <w:spacing w:after="0" w:line="240" w:lineRule="auto"/>
              <w:rPr>
                <w:rFonts w:ascii="Arial" w:hAnsi="Arial" w:cs="Arial"/>
              </w:rPr>
            </w:pPr>
          </w:p>
          <w:p w:rsidR="006C1529" w:rsidRPr="00317BC0" w:rsidRDefault="00882E79" w:rsidP="003D42D0">
            <w:pPr>
              <w:pStyle w:val="ListParagraph"/>
              <w:numPr>
                <w:ilvl w:val="0"/>
                <w:numId w:val="12"/>
              </w:numPr>
              <w:autoSpaceDE w:val="0"/>
              <w:autoSpaceDN w:val="0"/>
              <w:adjustRightInd w:val="0"/>
              <w:spacing w:after="0" w:line="240" w:lineRule="auto"/>
              <w:rPr>
                <w:rFonts w:ascii="Arial" w:hAnsi="Arial" w:cs="Arial"/>
              </w:rPr>
            </w:pPr>
            <w:r w:rsidRPr="00317BC0">
              <w:rPr>
                <w:rFonts w:ascii="Arial" w:hAnsi="Arial" w:cs="Arial"/>
              </w:rPr>
              <w:t>0,15 ÷ 5      b) 26,4 ÷ 2      c) 36,3 ÷ 3</w:t>
            </w:r>
          </w:p>
          <w:p w:rsidR="00882E79" w:rsidRPr="00317BC0" w:rsidRDefault="00882E79" w:rsidP="003D42D0">
            <w:pPr>
              <w:pStyle w:val="ListParagraph"/>
              <w:autoSpaceDE w:val="0"/>
              <w:autoSpaceDN w:val="0"/>
              <w:adjustRightInd w:val="0"/>
              <w:spacing w:after="0" w:line="240" w:lineRule="auto"/>
              <w:rPr>
                <w:rFonts w:ascii="Arial" w:hAnsi="Arial" w:cs="Arial"/>
              </w:rPr>
            </w:pPr>
          </w:p>
          <w:p w:rsidR="00882E79" w:rsidRPr="00317BC0" w:rsidRDefault="00882E79" w:rsidP="003D42D0">
            <w:pPr>
              <w:autoSpaceDE w:val="0"/>
              <w:autoSpaceDN w:val="0"/>
              <w:adjustRightInd w:val="0"/>
              <w:spacing w:after="0" w:line="240" w:lineRule="auto"/>
              <w:rPr>
                <w:rFonts w:ascii="Arial" w:hAnsi="Arial" w:cs="Arial"/>
                <w:b/>
              </w:rPr>
            </w:pPr>
            <w:r w:rsidRPr="00317BC0">
              <w:rPr>
                <w:rFonts w:ascii="Arial" w:hAnsi="Arial" w:cs="Arial"/>
                <w:b/>
              </w:rPr>
              <w:t>Activity 4</w:t>
            </w:r>
          </w:p>
          <w:p w:rsidR="006C1529" w:rsidRPr="00317BC0" w:rsidRDefault="006C1529" w:rsidP="003D42D0">
            <w:pPr>
              <w:autoSpaceDE w:val="0"/>
              <w:autoSpaceDN w:val="0"/>
              <w:adjustRightInd w:val="0"/>
              <w:spacing w:after="0" w:line="240" w:lineRule="auto"/>
              <w:rPr>
                <w:rFonts w:ascii="Arial" w:hAnsi="Arial" w:cs="Arial"/>
              </w:rPr>
            </w:pPr>
          </w:p>
          <w:p w:rsidR="00882E79" w:rsidRPr="00317BC0" w:rsidRDefault="00882E79" w:rsidP="003D42D0">
            <w:pPr>
              <w:autoSpaceDE w:val="0"/>
              <w:autoSpaceDN w:val="0"/>
              <w:adjustRightInd w:val="0"/>
              <w:spacing w:after="0" w:line="240" w:lineRule="auto"/>
              <w:rPr>
                <w:rFonts w:ascii="Arial" w:hAnsi="Arial" w:cs="Arial"/>
              </w:rPr>
            </w:pPr>
            <w:r w:rsidRPr="00317BC0">
              <w:rPr>
                <w:rFonts w:ascii="Arial" w:hAnsi="Arial" w:cs="Arial"/>
              </w:rPr>
              <w:t>Nancy buys 15</w:t>
            </w:r>
            <w:r w:rsidR="0004603F" w:rsidRPr="00317BC0">
              <w:rPr>
                <w:rFonts w:ascii="Arial" w:hAnsi="Arial" w:cs="Arial"/>
              </w:rPr>
              <w:t xml:space="preserve"> </w:t>
            </w:r>
            <w:r w:rsidRPr="00317BC0">
              <w:rPr>
                <w:rFonts w:ascii="Arial" w:hAnsi="Arial" w:cs="Arial"/>
              </w:rPr>
              <w:t>kg of bananas for R</w:t>
            </w:r>
            <w:r w:rsidR="008A330F" w:rsidRPr="00317BC0">
              <w:rPr>
                <w:rFonts w:ascii="Arial" w:hAnsi="Arial" w:cs="Arial"/>
              </w:rPr>
              <w:t xml:space="preserve"> </w:t>
            </w:r>
            <w:r w:rsidRPr="00317BC0">
              <w:rPr>
                <w:rFonts w:ascii="Arial" w:hAnsi="Arial" w:cs="Arial"/>
              </w:rPr>
              <w:t>99</w:t>
            </w:r>
            <w:r w:rsidR="008A330F" w:rsidRPr="00317BC0">
              <w:rPr>
                <w:rFonts w:ascii="Arial" w:hAnsi="Arial" w:cs="Arial"/>
              </w:rPr>
              <w:t>, 90</w:t>
            </w:r>
            <w:r w:rsidRPr="00317BC0">
              <w:rPr>
                <w:rFonts w:ascii="Arial" w:hAnsi="Arial" w:cs="Arial"/>
              </w:rPr>
              <w:t>. What is the cost of the bananas per kilogram?</w:t>
            </w:r>
          </w:p>
          <w:p w:rsidR="006C1529" w:rsidRPr="00317BC0" w:rsidRDefault="006C1529" w:rsidP="003D42D0">
            <w:pPr>
              <w:autoSpaceDE w:val="0"/>
              <w:autoSpaceDN w:val="0"/>
              <w:adjustRightInd w:val="0"/>
              <w:spacing w:after="0" w:line="240" w:lineRule="auto"/>
              <w:rPr>
                <w:rFonts w:ascii="Arial" w:hAnsi="Arial" w:cs="Arial"/>
                <w:b/>
                <w:color w:val="E36C0A"/>
              </w:rPr>
            </w:pPr>
          </w:p>
        </w:tc>
        <w:tc>
          <w:tcPr>
            <w:tcW w:w="2977" w:type="dxa"/>
            <w:tcBorders>
              <w:bottom w:val="single" w:sz="4" w:space="0" w:color="auto"/>
            </w:tcBorders>
            <w:vAlign w:val="center"/>
          </w:tcPr>
          <w:p w:rsidR="00462A85" w:rsidRPr="00317BC0" w:rsidRDefault="00ED23AB" w:rsidP="003D42D0">
            <w:pPr>
              <w:pStyle w:val="ListParagraph"/>
              <w:numPr>
                <w:ilvl w:val="0"/>
                <w:numId w:val="4"/>
              </w:numPr>
              <w:spacing w:after="0"/>
              <w:rPr>
                <w:rFonts w:ascii="Arial" w:hAnsi="Arial" w:cs="Arial"/>
              </w:rPr>
            </w:pPr>
            <w:r w:rsidRPr="00317BC0">
              <w:rPr>
                <w:rFonts w:ascii="Arial" w:hAnsi="Arial" w:cs="Arial"/>
              </w:rPr>
              <w:lastRenderedPageBreak/>
              <w:t>Esti</w:t>
            </w:r>
            <w:r w:rsidR="00CF44ED" w:rsidRPr="00317BC0">
              <w:rPr>
                <w:rFonts w:ascii="Arial" w:hAnsi="Arial" w:cs="Arial"/>
              </w:rPr>
              <w:t>mate and calculate the solution</w:t>
            </w:r>
          </w:p>
          <w:p w:rsidR="00CF44ED" w:rsidRPr="00317BC0" w:rsidRDefault="00CF44ED" w:rsidP="003D42D0">
            <w:pPr>
              <w:spacing w:after="0"/>
              <w:rPr>
                <w:rFonts w:ascii="Arial" w:hAnsi="Arial" w:cs="Arial"/>
              </w:rPr>
            </w:pPr>
          </w:p>
          <w:p w:rsidR="00CF44ED" w:rsidRPr="00317BC0" w:rsidRDefault="00CF44ED" w:rsidP="003D42D0">
            <w:pPr>
              <w:spacing w:after="0"/>
              <w:rPr>
                <w:rFonts w:ascii="Arial" w:hAnsi="Arial" w:cs="Arial"/>
              </w:rPr>
            </w:pPr>
          </w:p>
          <w:p w:rsidR="00CF44ED" w:rsidRPr="00317BC0" w:rsidRDefault="00CF44ED" w:rsidP="003D42D0">
            <w:pPr>
              <w:spacing w:after="0"/>
              <w:rPr>
                <w:rFonts w:ascii="Arial" w:hAnsi="Arial" w:cs="Arial"/>
              </w:rPr>
            </w:pPr>
          </w:p>
          <w:p w:rsidR="00CF44ED" w:rsidRPr="00317BC0" w:rsidRDefault="00CF44ED" w:rsidP="003D42D0">
            <w:pPr>
              <w:spacing w:after="0"/>
              <w:rPr>
                <w:rFonts w:ascii="Arial" w:hAnsi="Arial" w:cs="Arial"/>
              </w:rPr>
            </w:pPr>
          </w:p>
          <w:p w:rsidR="00CF44ED" w:rsidRPr="00317BC0" w:rsidRDefault="00CF44ED" w:rsidP="003D42D0">
            <w:pPr>
              <w:spacing w:after="0"/>
              <w:rPr>
                <w:rFonts w:ascii="Arial" w:hAnsi="Arial" w:cs="Arial"/>
              </w:rPr>
            </w:pPr>
          </w:p>
          <w:p w:rsidR="00CF44ED" w:rsidRPr="00317BC0" w:rsidRDefault="00CF44ED" w:rsidP="003D42D0">
            <w:pPr>
              <w:spacing w:after="0"/>
              <w:rPr>
                <w:rFonts w:ascii="Arial" w:hAnsi="Arial" w:cs="Arial"/>
              </w:rPr>
            </w:pPr>
          </w:p>
          <w:p w:rsidR="00CF44ED" w:rsidRDefault="00CF44ED" w:rsidP="003D42D0">
            <w:pPr>
              <w:spacing w:after="0"/>
              <w:rPr>
                <w:ins w:id="2" w:author="Sekao.D" w:date="2017-03-10T09:14:00Z"/>
                <w:rFonts w:ascii="Arial" w:hAnsi="Arial" w:cs="Arial"/>
              </w:rPr>
            </w:pPr>
          </w:p>
          <w:p w:rsidR="00B657EF" w:rsidRDefault="00B657EF" w:rsidP="003D42D0">
            <w:pPr>
              <w:spacing w:after="0"/>
              <w:rPr>
                <w:ins w:id="3" w:author="Sekao.D" w:date="2017-03-10T09:14:00Z"/>
                <w:rFonts w:ascii="Arial" w:hAnsi="Arial" w:cs="Arial"/>
              </w:rPr>
            </w:pPr>
          </w:p>
          <w:p w:rsidR="00B657EF" w:rsidRPr="00317BC0" w:rsidRDefault="00B657EF" w:rsidP="003D42D0">
            <w:pPr>
              <w:spacing w:after="0"/>
              <w:rPr>
                <w:rFonts w:ascii="Arial" w:hAnsi="Arial" w:cs="Arial"/>
              </w:rPr>
            </w:pPr>
            <w:bookmarkStart w:id="4" w:name="_GoBack"/>
            <w:bookmarkEnd w:id="4"/>
          </w:p>
          <w:p w:rsidR="00CF44ED" w:rsidRPr="00317BC0" w:rsidRDefault="00CF44ED" w:rsidP="003D42D0">
            <w:pPr>
              <w:spacing w:after="0"/>
              <w:rPr>
                <w:rFonts w:ascii="Arial" w:hAnsi="Arial" w:cs="Arial"/>
              </w:rPr>
            </w:pPr>
          </w:p>
          <w:p w:rsidR="00CF44ED" w:rsidRPr="00317BC0" w:rsidRDefault="00CF44ED" w:rsidP="003D42D0">
            <w:pPr>
              <w:spacing w:after="0"/>
              <w:rPr>
                <w:rFonts w:ascii="Arial" w:hAnsi="Arial" w:cs="Arial"/>
              </w:rPr>
            </w:pPr>
          </w:p>
          <w:p w:rsidR="00CF44ED" w:rsidRPr="00317BC0" w:rsidRDefault="00CF44ED" w:rsidP="003D42D0">
            <w:pPr>
              <w:spacing w:after="0"/>
              <w:rPr>
                <w:rFonts w:ascii="Arial" w:hAnsi="Arial" w:cs="Arial"/>
              </w:rPr>
            </w:pPr>
          </w:p>
          <w:p w:rsidR="00CF44ED" w:rsidRPr="00317BC0" w:rsidRDefault="00CF44ED" w:rsidP="003D42D0">
            <w:pPr>
              <w:spacing w:after="0"/>
              <w:rPr>
                <w:rFonts w:ascii="Arial" w:hAnsi="Arial" w:cs="Arial"/>
              </w:rPr>
            </w:pPr>
          </w:p>
          <w:p w:rsidR="00CF44ED" w:rsidRPr="00317BC0" w:rsidRDefault="00CF44ED" w:rsidP="003D42D0">
            <w:pPr>
              <w:spacing w:after="0"/>
              <w:rPr>
                <w:rFonts w:ascii="Arial" w:hAnsi="Arial" w:cs="Arial"/>
              </w:rPr>
            </w:pPr>
          </w:p>
          <w:p w:rsidR="00CF44ED" w:rsidRPr="00317BC0" w:rsidRDefault="00CF44ED" w:rsidP="003D42D0">
            <w:pPr>
              <w:spacing w:after="0"/>
              <w:rPr>
                <w:rFonts w:ascii="Arial" w:hAnsi="Arial" w:cs="Arial"/>
              </w:rPr>
            </w:pPr>
          </w:p>
          <w:p w:rsidR="00CF44ED" w:rsidRPr="00317BC0" w:rsidRDefault="00CF44ED" w:rsidP="003D42D0">
            <w:pPr>
              <w:spacing w:after="0"/>
              <w:rPr>
                <w:rFonts w:ascii="Arial" w:hAnsi="Arial" w:cs="Arial"/>
              </w:rPr>
            </w:pPr>
          </w:p>
          <w:p w:rsidR="00CF44ED" w:rsidRPr="00317BC0" w:rsidRDefault="00CF44ED" w:rsidP="003D42D0">
            <w:pPr>
              <w:spacing w:after="0"/>
              <w:rPr>
                <w:rFonts w:ascii="Arial" w:hAnsi="Arial" w:cs="Arial"/>
              </w:rPr>
            </w:pPr>
          </w:p>
          <w:p w:rsidR="00CF44ED" w:rsidRPr="00317BC0" w:rsidRDefault="00CF44ED" w:rsidP="003D42D0">
            <w:pPr>
              <w:spacing w:after="0"/>
              <w:rPr>
                <w:rFonts w:ascii="Arial" w:hAnsi="Arial" w:cs="Arial"/>
              </w:rPr>
            </w:pPr>
          </w:p>
          <w:p w:rsidR="00884D16" w:rsidRPr="00091744" w:rsidRDefault="00882E79" w:rsidP="003D42D0">
            <w:pPr>
              <w:pStyle w:val="ListParagraph"/>
              <w:numPr>
                <w:ilvl w:val="0"/>
                <w:numId w:val="4"/>
              </w:numPr>
              <w:spacing w:after="0"/>
              <w:rPr>
                <w:rFonts w:ascii="Arial" w:hAnsi="Arial" w:cs="Arial"/>
              </w:rPr>
            </w:pPr>
            <w:r w:rsidRPr="00317BC0">
              <w:rPr>
                <w:rFonts w:ascii="Arial" w:hAnsi="Arial" w:cs="Arial"/>
              </w:rPr>
              <w:t>W</w:t>
            </w:r>
            <w:r w:rsidR="00884D16" w:rsidRPr="00317BC0">
              <w:rPr>
                <w:rFonts w:ascii="Arial" w:hAnsi="Arial" w:cs="Arial"/>
              </w:rPr>
              <w:t>ork out t</w:t>
            </w:r>
            <w:r w:rsidRPr="00317BC0">
              <w:rPr>
                <w:rFonts w:ascii="Arial" w:hAnsi="Arial" w:cs="Arial"/>
              </w:rPr>
              <w:t>he solutions for</w:t>
            </w:r>
            <w:r w:rsidR="00884D16" w:rsidRPr="00317BC0">
              <w:rPr>
                <w:rFonts w:ascii="Arial" w:hAnsi="Arial" w:cs="Arial"/>
              </w:rPr>
              <w:t xml:space="preserve"> activi</w:t>
            </w:r>
            <w:r w:rsidRPr="00317BC0">
              <w:rPr>
                <w:rFonts w:ascii="Arial" w:hAnsi="Arial" w:cs="Arial"/>
              </w:rPr>
              <w:t>ties 3 and 4.</w:t>
            </w:r>
          </w:p>
          <w:p w:rsidR="00462A85" w:rsidRPr="00091744" w:rsidRDefault="00462A85" w:rsidP="003D42D0">
            <w:pPr>
              <w:spacing w:after="0"/>
              <w:rPr>
                <w:rFonts w:ascii="Arial" w:hAnsi="Arial" w:cs="Arial"/>
              </w:rPr>
            </w:pPr>
          </w:p>
          <w:p w:rsidR="00462A85" w:rsidRPr="00091744" w:rsidRDefault="00462A85" w:rsidP="003D42D0">
            <w:pPr>
              <w:spacing w:after="0"/>
              <w:rPr>
                <w:rFonts w:ascii="Arial" w:hAnsi="Arial" w:cs="Arial"/>
              </w:rPr>
            </w:pPr>
          </w:p>
          <w:p w:rsidR="00462A85" w:rsidRPr="00091744" w:rsidRDefault="00462A85" w:rsidP="003D42D0">
            <w:pPr>
              <w:spacing w:after="0"/>
              <w:rPr>
                <w:rFonts w:ascii="Arial" w:hAnsi="Arial" w:cs="Arial"/>
              </w:rPr>
            </w:pPr>
          </w:p>
          <w:p w:rsidR="00884D16" w:rsidRPr="00317BC0" w:rsidRDefault="00884D16" w:rsidP="003D42D0">
            <w:pPr>
              <w:spacing w:after="0"/>
              <w:rPr>
                <w:rFonts w:ascii="Arial" w:hAnsi="Arial" w:cs="Arial"/>
              </w:rPr>
            </w:pPr>
          </w:p>
          <w:p w:rsidR="00D1785A" w:rsidRPr="00317BC0" w:rsidRDefault="00D1785A" w:rsidP="003D42D0">
            <w:pPr>
              <w:spacing w:after="0"/>
              <w:rPr>
                <w:rFonts w:ascii="Arial" w:hAnsi="Arial" w:cs="Arial"/>
                <w:b/>
                <w:color w:val="E36C0A" w:themeColor="accent6" w:themeShade="BF"/>
              </w:rPr>
            </w:pPr>
          </w:p>
        </w:tc>
      </w:tr>
      <w:tr w:rsidR="00F0118B" w:rsidRPr="00317BC0" w:rsidTr="003D42D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02"/>
        </w:trPr>
        <w:tc>
          <w:tcPr>
            <w:tcW w:w="10349" w:type="dxa"/>
            <w:gridSpan w:val="2"/>
            <w:vAlign w:val="center"/>
          </w:tcPr>
          <w:p w:rsidR="00F0118B" w:rsidRPr="00091744" w:rsidRDefault="00FA6E30" w:rsidP="003D42D0">
            <w:pPr>
              <w:pStyle w:val="ListParagraph"/>
              <w:numPr>
                <w:ilvl w:val="0"/>
                <w:numId w:val="1"/>
              </w:numPr>
              <w:spacing w:after="0" w:line="240" w:lineRule="auto"/>
              <w:ind w:left="357" w:hanging="357"/>
              <w:jc w:val="both"/>
              <w:rPr>
                <w:rFonts w:ascii="Arial" w:hAnsi="Arial" w:cs="Arial"/>
                <w:b/>
                <w:color w:val="C00000"/>
              </w:rPr>
            </w:pPr>
            <w:r w:rsidRPr="00091744">
              <w:rPr>
                <w:rFonts w:ascii="Arial" w:hAnsi="Arial" w:cs="Arial"/>
                <w:b/>
                <w:color w:val="E36C0A"/>
              </w:rPr>
              <w:lastRenderedPageBreak/>
              <w:t>CLASSWORK</w:t>
            </w:r>
            <w:r w:rsidR="00061E7B" w:rsidRPr="00091744">
              <w:rPr>
                <w:rFonts w:ascii="Arial" w:hAnsi="Arial" w:cs="Arial"/>
                <w:b/>
                <w:color w:val="E36C0A"/>
              </w:rPr>
              <w:t xml:space="preserve"> </w:t>
            </w:r>
            <w:r w:rsidR="00061E7B" w:rsidRPr="00091744">
              <w:rPr>
                <w:rFonts w:ascii="Arial" w:hAnsi="Arial" w:cs="Arial"/>
                <w:color w:val="E36C0A"/>
              </w:rPr>
              <w:t>(Suggested time</w:t>
            </w:r>
            <w:r w:rsidRPr="00091744">
              <w:rPr>
                <w:rFonts w:ascii="Arial" w:hAnsi="Arial" w:cs="Arial"/>
                <w:color w:val="E36C0A"/>
              </w:rPr>
              <w:t>: 15 minutes</w:t>
            </w:r>
            <w:r w:rsidR="00061E7B" w:rsidRPr="00091744">
              <w:rPr>
                <w:rFonts w:ascii="Arial" w:hAnsi="Arial" w:cs="Arial"/>
                <w:color w:val="E36C0A"/>
              </w:rPr>
              <w:t>)</w:t>
            </w:r>
          </w:p>
          <w:p w:rsidR="00EB0FC8" w:rsidRPr="00317BC0" w:rsidRDefault="00EB0FC8" w:rsidP="003D42D0">
            <w:pPr>
              <w:pStyle w:val="ListParagraph"/>
              <w:spacing w:after="0" w:line="240" w:lineRule="auto"/>
              <w:ind w:left="357"/>
              <w:jc w:val="both"/>
              <w:rPr>
                <w:rFonts w:ascii="Arial" w:hAnsi="Arial" w:cs="Arial"/>
                <w:b/>
                <w:color w:val="E36C0A"/>
              </w:rPr>
            </w:pPr>
          </w:p>
          <w:p w:rsidR="00627EDD" w:rsidRPr="00317BC0" w:rsidRDefault="0004603F" w:rsidP="003D42D0">
            <w:pPr>
              <w:pStyle w:val="ListParagraph"/>
              <w:spacing w:after="0" w:line="240" w:lineRule="auto"/>
              <w:ind w:left="357"/>
              <w:jc w:val="both"/>
              <w:rPr>
                <w:rFonts w:ascii="Arial" w:hAnsi="Arial" w:cs="Arial"/>
              </w:rPr>
            </w:pPr>
            <w:r w:rsidRPr="00317BC0">
              <w:rPr>
                <w:rFonts w:ascii="Arial" w:hAnsi="Arial" w:cs="Arial"/>
              </w:rPr>
              <w:t xml:space="preserve">Sasol </w:t>
            </w:r>
            <w:proofErr w:type="spellStart"/>
            <w:r w:rsidRPr="00317BC0">
              <w:rPr>
                <w:rFonts w:ascii="Arial" w:hAnsi="Arial" w:cs="Arial"/>
              </w:rPr>
              <w:t>Inzalo</w:t>
            </w:r>
            <w:proofErr w:type="spellEnd"/>
            <w:r w:rsidRPr="00317BC0">
              <w:rPr>
                <w:rFonts w:ascii="Arial" w:hAnsi="Arial" w:cs="Arial"/>
              </w:rPr>
              <w:t>: Page 200 no,4(a – c); no 5(a – c ) and no 6</w:t>
            </w:r>
          </w:p>
          <w:p w:rsidR="00627EDD" w:rsidRPr="00317BC0" w:rsidRDefault="00CB68AA" w:rsidP="003D42D0">
            <w:pPr>
              <w:pStyle w:val="ListParagraph"/>
              <w:spacing w:after="0" w:line="240" w:lineRule="auto"/>
              <w:ind w:left="357"/>
              <w:jc w:val="both"/>
              <w:rPr>
                <w:rFonts w:ascii="Arial" w:hAnsi="Arial" w:cs="Arial"/>
              </w:rPr>
            </w:pPr>
            <w:r w:rsidRPr="00317BC0">
              <w:rPr>
                <w:rFonts w:ascii="Arial" w:hAnsi="Arial" w:cs="Arial"/>
              </w:rPr>
              <w:t xml:space="preserve">                         </w:t>
            </w:r>
            <w:r w:rsidR="000060C3" w:rsidRPr="00317BC0">
              <w:rPr>
                <w:rFonts w:ascii="Arial" w:hAnsi="Arial" w:cs="Arial"/>
              </w:rPr>
              <w:t xml:space="preserve">         </w:t>
            </w:r>
          </w:p>
        </w:tc>
      </w:tr>
      <w:tr w:rsidR="00F0118B" w:rsidRPr="00317BC0" w:rsidTr="003D42D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58"/>
        </w:trPr>
        <w:tc>
          <w:tcPr>
            <w:tcW w:w="10349" w:type="dxa"/>
            <w:gridSpan w:val="2"/>
            <w:vAlign w:val="center"/>
          </w:tcPr>
          <w:p w:rsidR="00F0118B" w:rsidRPr="00317BC0" w:rsidRDefault="00F0118B" w:rsidP="003D42D0">
            <w:pPr>
              <w:pStyle w:val="ListParagraph"/>
              <w:numPr>
                <w:ilvl w:val="0"/>
                <w:numId w:val="1"/>
              </w:numPr>
              <w:spacing w:after="0" w:line="240" w:lineRule="auto"/>
              <w:ind w:left="357" w:hanging="357"/>
              <w:rPr>
                <w:rFonts w:ascii="Arial" w:hAnsi="Arial" w:cs="Arial"/>
                <w:b/>
                <w:color w:val="C00000"/>
              </w:rPr>
            </w:pPr>
            <w:r w:rsidRPr="00091744">
              <w:rPr>
                <w:rFonts w:ascii="Arial" w:hAnsi="Arial" w:cs="Arial"/>
                <w:b/>
                <w:color w:val="E36C0A"/>
              </w:rPr>
              <w:t>CONSOLIDATION/CONCLUSION</w:t>
            </w:r>
            <w:r w:rsidR="00FA6E30" w:rsidRPr="00091744">
              <w:rPr>
                <w:rFonts w:ascii="Arial" w:hAnsi="Arial" w:cs="Arial"/>
                <w:b/>
                <w:color w:val="E36C0A"/>
              </w:rPr>
              <w:t xml:space="preserve"> &amp; HOMEWORK</w:t>
            </w:r>
            <w:r w:rsidR="00061E7B" w:rsidRPr="00091744">
              <w:rPr>
                <w:rFonts w:ascii="Arial" w:hAnsi="Arial" w:cs="Arial"/>
                <w:b/>
                <w:color w:val="E36C0A"/>
              </w:rPr>
              <w:t xml:space="preserve"> (Suggested time</w:t>
            </w:r>
            <w:r w:rsidR="00FA6E30" w:rsidRPr="00091744">
              <w:rPr>
                <w:rFonts w:ascii="Arial" w:hAnsi="Arial" w:cs="Arial"/>
                <w:b/>
                <w:color w:val="E36C0A"/>
              </w:rPr>
              <w:t>: 5 minutes</w:t>
            </w:r>
            <w:r w:rsidR="00061E7B" w:rsidRPr="00091744">
              <w:rPr>
                <w:rFonts w:ascii="Arial" w:hAnsi="Arial" w:cs="Arial"/>
                <w:b/>
                <w:color w:val="E36C0A"/>
              </w:rPr>
              <w:t>)</w:t>
            </w:r>
          </w:p>
        </w:tc>
      </w:tr>
      <w:tr w:rsidR="00F0118B" w:rsidRPr="00317BC0" w:rsidTr="003D42D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349" w:type="dxa"/>
            <w:gridSpan w:val="2"/>
          </w:tcPr>
          <w:p w:rsidR="00AD15C4" w:rsidRPr="00317BC0" w:rsidRDefault="00AD15C4" w:rsidP="003D42D0">
            <w:pPr>
              <w:pStyle w:val="ListParagraph"/>
              <w:numPr>
                <w:ilvl w:val="0"/>
                <w:numId w:val="2"/>
              </w:numPr>
              <w:spacing w:after="0"/>
              <w:jc w:val="both"/>
              <w:rPr>
                <w:rFonts w:ascii="Arial" w:hAnsi="Arial" w:cs="Arial"/>
                <w:color w:val="000000"/>
              </w:rPr>
            </w:pPr>
            <w:r w:rsidRPr="00317BC0">
              <w:rPr>
                <w:rFonts w:ascii="Arial" w:hAnsi="Arial" w:cs="Arial"/>
                <w:b/>
                <w:color w:val="000000"/>
              </w:rPr>
              <w:t>Emphasise that</w:t>
            </w:r>
            <w:r w:rsidRPr="00317BC0">
              <w:rPr>
                <w:rFonts w:ascii="Arial" w:hAnsi="Arial" w:cs="Arial"/>
                <w:color w:val="000000"/>
              </w:rPr>
              <w:t>:</w:t>
            </w:r>
          </w:p>
          <w:p w:rsidR="000060C3" w:rsidRPr="00317BC0" w:rsidRDefault="000060C3" w:rsidP="003D42D0">
            <w:pPr>
              <w:spacing w:after="0"/>
              <w:jc w:val="both"/>
              <w:rPr>
                <w:rFonts w:ascii="Arial" w:hAnsi="Arial" w:cs="Arial"/>
                <w:color w:val="000000"/>
              </w:rPr>
            </w:pPr>
          </w:p>
          <w:p w:rsidR="00D31B42" w:rsidRPr="00317BC0" w:rsidRDefault="00493EEB" w:rsidP="003D42D0">
            <w:pPr>
              <w:pStyle w:val="ListParagraph"/>
              <w:numPr>
                <w:ilvl w:val="0"/>
                <w:numId w:val="5"/>
              </w:numPr>
              <w:spacing w:after="0"/>
              <w:jc w:val="both"/>
              <w:rPr>
                <w:rFonts w:ascii="Arial" w:hAnsi="Arial" w:cs="Arial"/>
                <w:color w:val="000000"/>
              </w:rPr>
            </w:pPr>
            <w:r w:rsidRPr="00317BC0">
              <w:rPr>
                <w:rFonts w:ascii="Arial" w:hAnsi="Arial" w:cs="Arial"/>
                <w:color w:val="000000"/>
              </w:rPr>
              <w:t xml:space="preserve">When we divide </w:t>
            </w:r>
            <w:r w:rsidR="002F7708" w:rsidRPr="00317BC0">
              <w:rPr>
                <w:rFonts w:ascii="Arial" w:hAnsi="Arial" w:cs="Arial"/>
                <w:color w:val="000000"/>
              </w:rPr>
              <w:t>d</w:t>
            </w:r>
            <w:r w:rsidR="0004603F" w:rsidRPr="00317BC0">
              <w:rPr>
                <w:rFonts w:ascii="Arial" w:hAnsi="Arial" w:cs="Arial"/>
                <w:color w:val="000000"/>
              </w:rPr>
              <w:t>ecimal fractions by whole numbers learners must first estimate the answer and place the decimal comma at a relevant position</w:t>
            </w:r>
            <w:r w:rsidR="002963EA" w:rsidRPr="00317BC0">
              <w:rPr>
                <w:rFonts w:ascii="Arial" w:hAnsi="Arial" w:cs="Arial"/>
                <w:color w:val="000000"/>
              </w:rPr>
              <w:t>.</w:t>
            </w:r>
          </w:p>
          <w:p w:rsidR="00186A79" w:rsidRPr="00317BC0" w:rsidRDefault="00186A79" w:rsidP="003D42D0">
            <w:pPr>
              <w:pStyle w:val="ListParagraph"/>
              <w:numPr>
                <w:ilvl w:val="0"/>
                <w:numId w:val="2"/>
              </w:numPr>
              <w:spacing w:after="0" w:line="360" w:lineRule="auto"/>
              <w:rPr>
                <w:rFonts w:ascii="Arial" w:hAnsi="Arial" w:cs="Arial"/>
              </w:rPr>
            </w:pPr>
            <w:r w:rsidRPr="00317BC0">
              <w:rPr>
                <w:rFonts w:ascii="Arial" w:hAnsi="Arial" w:cs="Arial"/>
                <w:b/>
              </w:rPr>
              <w:t>Homework:</w:t>
            </w:r>
            <w:r w:rsidRPr="00317BC0">
              <w:rPr>
                <w:rFonts w:ascii="Arial" w:hAnsi="Arial" w:cs="Arial"/>
              </w:rPr>
              <w:t xml:space="preserve"> </w:t>
            </w:r>
          </w:p>
          <w:p w:rsidR="00951E41" w:rsidRPr="00317BC0" w:rsidRDefault="00951E41" w:rsidP="003D42D0">
            <w:pPr>
              <w:pStyle w:val="ListParagraph"/>
              <w:spacing w:after="0"/>
              <w:ind w:left="360"/>
              <w:jc w:val="both"/>
              <w:rPr>
                <w:rFonts w:ascii="Arial" w:hAnsi="Arial" w:cs="Arial"/>
              </w:rPr>
            </w:pPr>
            <w:r w:rsidRPr="00317BC0">
              <w:rPr>
                <w:rFonts w:ascii="Arial" w:hAnsi="Arial" w:cs="Arial"/>
                <w:color w:val="000000"/>
              </w:rPr>
              <w:t>The</w:t>
            </w:r>
            <w:r w:rsidRPr="00317BC0">
              <w:rPr>
                <w:rFonts w:ascii="Arial" w:hAnsi="Arial" w:cs="Arial"/>
              </w:rPr>
              <w:t xml:space="preserve"> primary purpose of Homework is to give each learner an opportunity to demonstrate mastery of mathematics skills taught in class.</w:t>
            </w:r>
            <w:r w:rsidRPr="00317BC0">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951E41" w:rsidRPr="00091744" w:rsidRDefault="00951E41" w:rsidP="003D42D0">
            <w:pPr>
              <w:autoSpaceDE w:val="0"/>
              <w:autoSpaceDN w:val="0"/>
              <w:adjustRightInd w:val="0"/>
              <w:ind w:left="360"/>
              <w:rPr>
                <w:rFonts w:ascii="Arial" w:eastAsia="StoneSerITCStd-Medium" w:hAnsi="Arial" w:cs="Arial"/>
              </w:rPr>
            </w:pPr>
            <w:r w:rsidRPr="00317BC0">
              <w:rPr>
                <w:rFonts w:ascii="Arial" w:hAnsi="Arial" w:cs="Arial"/>
                <w:color w:val="000000"/>
              </w:rPr>
              <w:t>Carefully</w:t>
            </w:r>
            <w:r w:rsidRPr="00317BC0">
              <w:rPr>
                <w:rFonts w:ascii="Arial" w:hAnsi="Arial" w:cs="Arial"/>
              </w:rPr>
              <w:t xml:space="preserve"> select appropriate activities from the Sasol-</w:t>
            </w:r>
            <w:proofErr w:type="spellStart"/>
            <w:r w:rsidRPr="00317BC0">
              <w:rPr>
                <w:rFonts w:ascii="Arial" w:hAnsi="Arial" w:cs="Arial"/>
              </w:rPr>
              <w:t>Inzalo</w:t>
            </w:r>
            <w:proofErr w:type="spellEnd"/>
            <w:r w:rsidRPr="00317BC0">
              <w:rPr>
                <w:rFonts w:ascii="Arial" w:hAnsi="Arial" w:cs="Arial"/>
              </w:rPr>
              <w:t xml:space="preserve"> </w:t>
            </w:r>
            <w:r w:rsidR="00186A79" w:rsidRPr="00317BC0">
              <w:rPr>
                <w:rFonts w:ascii="Arial" w:hAnsi="Arial" w:cs="Arial"/>
              </w:rPr>
              <w:t>B</w:t>
            </w:r>
            <w:r w:rsidRPr="00317BC0">
              <w:rPr>
                <w:rFonts w:ascii="Arial" w:hAnsi="Arial" w:cs="Arial"/>
              </w:rPr>
              <w:t xml:space="preserve">ooks, </w:t>
            </w:r>
            <w:r w:rsidR="00A26FE8" w:rsidRPr="00317BC0">
              <w:rPr>
                <w:rFonts w:ascii="Arial" w:hAnsi="Arial" w:cs="Arial"/>
              </w:rPr>
              <w:t xml:space="preserve">DBE </w:t>
            </w:r>
            <w:r w:rsidRPr="00317BC0">
              <w:rPr>
                <w:rFonts w:ascii="Arial" w:hAnsi="Arial" w:cs="Arial"/>
              </w:rPr>
              <w:t>workbooks and/or textbooks for learners’ homework. The selected activities should address different cognitive levels.</w:t>
            </w:r>
          </w:p>
          <w:p w:rsidR="00951E41" w:rsidRPr="00317BC0" w:rsidRDefault="00951E41" w:rsidP="003D42D0">
            <w:pPr>
              <w:pStyle w:val="ListParagraph"/>
              <w:spacing w:after="0" w:line="240" w:lineRule="auto"/>
              <w:jc w:val="both"/>
              <w:rPr>
                <w:rFonts w:ascii="Arial" w:hAnsi="Arial" w:cs="Arial"/>
              </w:rPr>
            </w:pPr>
          </w:p>
          <w:p w:rsidR="00D31B42" w:rsidRPr="00091744" w:rsidRDefault="00627EDD" w:rsidP="003D42D0">
            <w:pPr>
              <w:pStyle w:val="ListParagraph"/>
              <w:spacing w:after="0" w:line="240" w:lineRule="auto"/>
              <w:ind w:left="357"/>
              <w:rPr>
                <w:rFonts w:ascii="Arial" w:hAnsi="Arial" w:cs="Arial"/>
                <w:b/>
              </w:rPr>
            </w:pPr>
            <w:r w:rsidRPr="00091744">
              <w:rPr>
                <w:rFonts w:ascii="Arial" w:hAnsi="Arial" w:cs="Arial"/>
                <w:b/>
              </w:rPr>
              <w:t>DBE workbook 1</w:t>
            </w:r>
          </w:p>
          <w:p w:rsidR="00D31B42" w:rsidRPr="00317BC0" w:rsidRDefault="00627EDD" w:rsidP="003D42D0">
            <w:pPr>
              <w:spacing w:after="0" w:line="240" w:lineRule="auto"/>
              <w:rPr>
                <w:rFonts w:ascii="Arial" w:hAnsi="Arial" w:cs="Arial"/>
              </w:rPr>
            </w:pPr>
            <w:r w:rsidRPr="00317BC0">
              <w:rPr>
                <w:rFonts w:ascii="Arial" w:hAnsi="Arial" w:cs="Arial"/>
              </w:rPr>
              <w:t xml:space="preserve">      P</w:t>
            </w:r>
            <w:r w:rsidR="00186A79" w:rsidRPr="00317BC0">
              <w:rPr>
                <w:rFonts w:ascii="Arial" w:hAnsi="Arial" w:cs="Arial"/>
              </w:rPr>
              <w:t>age</w:t>
            </w:r>
            <w:r w:rsidR="0004603F" w:rsidRPr="00317BC0">
              <w:rPr>
                <w:rFonts w:ascii="Arial" w:hAnsi="Arial" w:cs="Arial"/>
              </w:rPr>
              <w:t xml:space="preserve"> 108, no 3( a –f ) </w:t>
            </w:r>
          </w:p>
          <w:p w:rsidR="0004603F" w:rsidRPr="00317BC0" w:rsidRDefault="0004603F" w:rsidP="003D42D0">
            <w:pPr>
              <w:spacing w:after="0" w:line="240" w:lineRule="auto"/>
              <w:rPr>
                <w:rFonts w:ascii="Arial" w:hAnsi="Arial" w:cs="Arial"/>
              </w:rPr>
            </w:pPr>
            <w:r w:rsidRPr="00317BC0">
              <w:rPr>
                <w:rFonts w:ascii="Arial" w:hAnsi="Arial" w:cs="Arial"/>
              </w:rPr>
              <w:t xml:space="preserve">     </w:t>
            </w:r>
            <w:r w:rsidR="002963EA" w:rsidRPr="00317BC0">
              <w:rPr>
                <w:rFonts w:ascii="Arial" w:hAnsi="Arial" w:cs="Arial"/>
              </w:rPr>
              <w:t xml:space="preserve"> </w:t>
            </w:r>
            <w:r w:rsidRPr="00317BC0">
              <w:rPr>
                <w:rFonts w:ascii="Arial" w:hAnsi="Arial" w:cs="Arial"/>
              </w:rPr>
              <w:t xml:space="preserve">Sasol </w:t>
            </w:r>
            <w:proofErr w:type="spellStart"/>
            <w:r w:rsidRPr="00317BC0">
              <w:rPr>
                <w:rFonts w:ascii="Arial" w:hAnsi="Arial" w:cs="Arial"/>
              </w:rPr>
              <w:t>Inzalo</w:t>
            </w:r>
            <w:proofErr w:type="spellEnd"/>
            <w:r w:rsidRPr="00317BC0">
              <w:rPr>
                <w:rFonts w:ascii="Arial" w:hAnsi="Arial" w:cs="Arial"/>
              </w:rPr>
              <w:t xml:space="preserve"> book 1 page 200, no 8</w:t>
            </w:r>
          </w:p>
          <w:p w:rsidR="000314D6" w:rsidRPr="00317BC0" w:rsidRDefault="000314D6" w:rsidP="003D42D0">
            <w:pPr>
              <w:pStyle w:val="ListParagraph"/>
              <w:spacing w:after="0" w:line="240" w:lineRule="auto"/>
              <w:ind w:left="602"/>
              <w:rPr>
                <w:rFonts w:ascii="Arial" w:hAnsi="Arial" w:cs="Arial"/>
              </w:rPr>
            </w:pPr>
          </w:p>
        </w:tc>
      </w:tr>
    </w:tbl>
    <w:p w:rsidR="00135534" w:rsidRDefault="00BD6795" w:rsidP="00CA6FAD">
      <w:pPr>
        <w:jc w:val="both"/>
        <w:rPr>
          <w:rFonts w:ascii="Arial" w:hAnsi="Arial" w:cs="Arial"/>
        </w:rPr>
      </w:pPr>
      <w:r>
        <w:rPr>
          <w:rFonts w:ascii="Arial" w:hAnsi="Arial" w:cs="Arial"/>
        </w:rPr>
        <w:br w:type="textWrapping" w:clear="all"/>
      </w:r>
    </w:p>
    <w:p w:rsidR="00135534" w:rsidRPr="00135534" w:rsidRDefault="00135534" w:rsidP="00135534">
      <w:pPr>
        <w:rPr>
          <w:rFonts w:ascii="Arial" w:hAnsi="Arial" w:cs="Arial"/>
        </w:rPr>
      </w:pPr>
    </w:p>
    <w:p w:rsidR="00F0118B" w:rsidRPr="00135534" w:rsidRDefault="00135534" w:rsidP="00135534">
      <w:pPr>
        <w:tabs>
          <w:tab w:val="left" w:pos="6420"/>
        </w:tabs>
        <w:rPr>
          <w:rFonts w:ascii="Arial" w:hAnsi="Arial" w:cs="Arial"/>
        </w:rPr>
      </w:pPr>
      <w:r>
        <w:rPr>
          <w:rFonts w:ascii="Arial" w:hAnsi="Arial" w:cs="Arial"/>
        </w:rPr>
        <w:tab/>
      </w:r>
    </w:p>
    <w:sectPr w:rsidR="00F0118B" w:rsidRPr="00135534" w:rsidSect="000060C3">
      <w:headerReference w:type="default" r:id="rId9"/>
      <w:footerReference w:type="default" r:id="rId10"/>
      <w:headerReference w:type="first" r:id="rId11"/>
      <w:footerReference w:type="first" r:id="rId12"/>
      <w:pgSz w:w="11906" w:h="16838"/>
      <w:pgMar w:top="1276"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B7163" w:rsidRDefault="005B7163" w:rsidP="00CC4059">
      <w:pPr>
        <w:spacing w:after="0" w:line="240" w:lineRule="auto"/>
      </w:pPr>
      <w:r>
        <w:separator/>
      </w:r>
    </w:p>
  </w:endnote>
  <w:endnote w:type="continuationSeparator" w:id="0">
    <w:p w:rsidR="005B7163" w:rsidRDefault="005B7163"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04A97" w:rsidRPr="000314D6" w:rsidRDefault="00317BC0">
    <w:pPr>
      <w:pStyle w:val="Footer"/>
      <w:jc w:val="right"/>
      <w:rPr>
        <w:color w:val="E36C0A" w:themeColor="accent6" w:themeShade="BF"/>
      </w:rPr>
    </w:pPr>
    <w:r w:rsidRPr="000314D6">
      <w:rPr>
        <w:rFonts w:ascii="Arial Narrow" w:hAnsi="Arial Narrow" w:cs="Arial"/>
        <w:b/>
        <w:noProof/>
        <w:color w:val="E36C0A" w:themeColor="accent6" w:themeShade="BF"/>
        <w:sz w:val="16"/>
        <w:szCs w:val="16"/>
        <w:lang w:eastAsia="en-ZA"/>
      </w:rPr>
      <w:drawing>
        <wp:anchor distT="0" distB="0" distL="114300" distR="114300" simplePos="0" relativeHeight="251657216" behindDoc="0" locked="0" layoutInCell="1" allowOverlap="1" wp14:anchorId="760DC2E9" wp14:editId="08FB64B3">
          <wp:simplePos x="0" y="0"/>
          <wp:positionH relativeFrom="column">
            <wp:posOffset>-172720</wp:posOffset>
          </wp:positionH>
          <wp:positionV relativeFrom="paragraph">
            <wp:posOffset>-42545</wp:posOffset>
          </wp:positionV>
          <wp:extent cx="1813560" cy="697230"/>
          <wp:effectExtent l="0" t="0" r="0" b="7620"/>
          <wp:wrapSquare wrapText="bothSides"/>
          <wp:docPr id="1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13560" cy="697230"/>
                  </a:xfrm>
                  <a:prstGeom prst="rect">
                    <a:avLst/>
                  </a:prstGeom>
                  <a:noFill/>
                  <a:ln>
                    <a:noFill/>
                  </a:ln>
                </pic:spPr>
              </pic:pic>
            </a:graphicData>
          </a:graphic>
        </wp:anchor>
      </w:drawing>
    </w:r>
    <w:r w:rsidR="00A144F8">
      <w:rPr>
        <w:rFonts w:ascii="Arial Narrow" w:hAnsi="Arial Narrow" w:cs="Arial"/>
        <w:b/>
        <w:noProof/>
        <w:color w:val="E36C0A" w:themeColor="accent6" w:themeShade="BF"/>
        <w:sz w:val="16"/>
        <w:szCs w:val="16"/>
        <w:lang w:eastAsia="en-ZA"/>
      </w:rPr>
      <mc:AlternateContent>
        <mc:Choice Requires="wps">
          <w:drawing>
            <wp:anchor distT="0" distB="0" distL="114300" distR="114300" simplePos="0" relativeHeight="251655168" behindDoc="0" locked="0" layoutInCell="1" allowOverlap="1" wp14:anchorId="4F5F4E64" wp14:editId="164F2A12">
              <wp:simplePos x="0" y="0"/>
              <wp:positionH relativeFrom="column">
                <wp:posOffset>1271270</wp:posOffset>
              </wp:positionH>
              <wp:positionV relativeFrom="paragraph">
                <wp:posOffset>-121920</wp:posOffset>
              </wp:positionV>
              <wp:extent cx="4122420" cy="61087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122420" cy="61087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D2B39" w:rsidRDefault="000314D6"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 xml:space="preserve">Grade </w:t>
                          </w:r>
                          <w:r w:rsidR="00473025">
                            <w:rPr>
                              <w:rFonts w:ascii="Arial Narrow" w:hAnsi="Arial Narrow"/>
                              <w:b/>
                              <w:color w:val="E36C0A" w:themeColor="accent6" w:themeShade="BF"/>
                              <w:sz w:val="16"/>
                            </w:rPr>
                            <w:t>7</w:t>
                          </w:r>
                          <w:r w:rsidR="00CD2B39">
                            <w:rPr>
                              <w:rFonts w:ascii="Arial Narrow" w:hAnsi="Arial Narrow"/>
                              <w:b/>
                              <w:color w:val="E36C0A" w:themeColor="accent6" w:themeShade="BF"/>
                              <w:sz w:val="16"/>
                            </w:rPr>
                            <w:t xml:space="preserve"> Lesson </w:t>
                          </w:r>
                          <w:r w:rsidR="005C2F7A">
                            <w:rPr>
                              <w:rFonts w:ascii="Arial Narrow" w:hAnsi="Arial Narrow"/>
                              <w:b/>
                              <w:color w:val="E36C0A" w:themeColor="accent6" w:themeShade="BF"/>
                              <w:sz w:val="16"/>
                            </w:rPr>
                            <w:t xml:space="preserve">Plan: </w:t>
                          </w:r>
                          <w:r w:rsidR="00473025">
                            <w:rPr>
                              <w:rFonts w:ascii="Arial Narrow" w:hAnsi="Arial Narrow"/>
                              <w:b/>
                              <w:color w:val="E36C0A" w:themeColor="accent6" w:themeShade="BF"/>
                              <w:sz w:val="16"/>
                            </w:rPr>
                            <w:t xml:space="preserve"> Term 2</w:t>
                          </w:r>
                        </w:p>
                        <w:p w:rsidR="005D4946" w:rsidRPr="005D4946" w:rsidRDefault="005D4946" w:rsidP="00CD2B39">
                          <w:pPr>
                            <w:spacing w:after="0"/>
                            <w:jc w:val="center"/>
                            <w:rPr>
                              <w:rFonts w:ascii="Arial Narrow" w:hAnsi="Arial Narrow"/>
                              <w:b/>
                              <w:color w:val="E36C0A" w:themeColor="accent6" w:themeShade="BF"/>
                              <w:sz w:val="16"/>
                              <w:szCs w:val="16"/>
                            </w:rPr>
                          </w:pPr>
                          <w:r w:rsidRPr="005D4946">
                            <w:rPr>
                              <w:rFonts w:ascii="Arial Narrow" w:hAnsi="Arial Narrow" w:cs="Arial"/>
                              <w:b/>
                              <w:color w:val="E36C0A"/>
                              <w:sz w:val="16"/>
                              <w:szCs w:val="16"/>
                            </w:rPr>
                            <w:t xml:space="preserve">DECIMAL FRACTIONS: </w:t>
                          </w:r>
                          <w:r w:rsidR="00493EEB">
                            <w:rPr>
                              <w:rFonts w:ascii="Arial Narrow" w:hAnsi="Arial Narrow" w:cs="Arial"/>
                              <w:color w:val="E36C0A"/>
                              <w:sz w:val="16"/>
                              <w:szCs w:val="16"/>
                            </w:rPr>
                            <w:t>Division of decimal fractions (</w:t>
                          </w:r>
                          <w:r w:rsidR="002F265B">
                            <w:rPr>
                              <w:rFonts w:ascii="Arial Narrow" w:hAnsi="Arial Narrow" w:cs="Arial"/>
                              <w:b/>
                              <w:color w:val="E36C0A"/>
                              <w:sz w:val="16"/>
                              <w:szCs w:val="16"/>
                            </w:rPr>
                            <w:t>Lesson 6</w:t>
                          </w:r>
                          <w:r w:rsidRPr="005D4946">
                            <w:rPr>
                              <w:rFonts w:ascii="Arial Narrow" w:hAnsi="Arial Narrow" w:cs="Arial"/>
                              <w:b/>
                              <w:color w:val="E36C0A"/>
                              <w:sz w:val="16"/>
                              <w:szCs w:val="16"/>
                            </w:rPr>
                            <w:t>)</w:t>
                          </w:r>
                        </w:p>
                        <w:p w:rsidR="00CD2B39" w:rsidRDefault="00CD2B39"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704A97" w:rsidRPr="00CC4059" w:rsidRDefault="00704A97">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027" type="#_x0000_t202" style="position:absolute;left:0;text-align:left;margin-left:100.1pt;margin-top:-9.6pt;width:324.6pt;height:48.1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" filled="f" stroked="f" strokeweight=".5pt">
              <v:path arrowok="t"/>
              <v:textbox>
                <w:txbxContent>
                  <w:p w:rsidR="00CD2B39" w:rsidRDefault="000314D6"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 xml:space="preserve">Grade </w:t>
                    </w:r>
                    <w:r w:rsidR="00473025">
                      <w:rPr>
                        <w:rFonts w:ascii="Arial Narrow" w:hAnsi="Arial Narrow"/>
                        <w:b/>
                        <w:color w:val="E36C0A" w:themeColor="accent6" w:themeShade="BF"/>
                        <w:sz w:val="16"/>
                      </w:rPr>
                      <w:t>7</w:t>
                    </w:r>
                    <w:r w:rsidR="00CD2B39">
                      <w:rPr>
                        <w:rFonts w:ascii="Arial Narrow" w:hAnsi="Arial Narrow"/>
                        <w:b/>
                        <w:color w:val="E36C0A" w:themeColor="accent6" w:themeShade="BF"/>
                        <w:sz w:val="16"/>
                      </w:rPr>
                      <w:t xml:space="preserve"> Lesson </w:t>
                    </w:r>
                    <w:r w:rsidR="005C2F7A">
                      <w:rPr>
                        <w:rFonts w:ascii="Arial Narrow" w:hAnsi="Arial Narrow"/>
                        <w:b/>
                        <w:color w:val="E36C0A" w:themeColor="accent6" w:themeShade="BF"/>
                        <w:sz w:val="16"/>
                      </w:rPr>
                      <w:t xml:space="preserve">Plan: </w:t>
                    </w:r>
                    <w:r w:rsidR="00473025">
                      <w:rPr>
                        <w:rFonts w:ascii="Arial Narrow" w:hAnsi="Arial Narrow"/>
                        <w:b/>
                        <w:color w:val="E36C0A" w:themeColor="accent6" w:themeShade="BF"/>
                        <w:sz w:val="16"/>
                      </w:rPr>
                      <w:t xml:space="preserve"> Term 2</w:t>
                    </w:r>
                  </w:p>
                  <w:p w:rsidR="005D4946" w:rsidRPr="005D4946" w:rsidRDefault="005D4946" w:rsidP="00CD2B39">
                    <w:pPr>
                      <w:spacing w:after="0"/>
                      <w:jc w:val="center"/>
                      <w:rPr>
                        <w:rFonts w:ascii="Arial Narrow" w:hAnsi="Arial Narrow"/>
                        <w:b/>
                        <w:color w:val="E36C0A" w:themeColor="accent6" w:themeShade="BF"/>
                        <w:sz w:val="16"/>
                        <w:szCs w:val="16"/>
                      </w:rPr>
                    </w:pPr>
                    <w:r w:rsidRPr="005D4946">
                      <w:rPr>
                        <w:rFonts w:ascii="Arial Narrow" w:hAnsi="Arial Narrow" w:cs="Arial"/>
                        <w:b/>
                        <w:color w:val="E36C0A"/>
                        <w:sz w:val="16"/>
                        <w:szCs w:val="16"/>
                      </w:rPr>
                      <w:t xml:space="preserve">DECIMAL FRACTIONS: </w:t>
                    </w:r>
                    <w:r w:rsidR="00493EEB">
                      <w:rPr>
                        <w:rFonts w:ascii="Arial Narrow" w:hAnsi="Arial Narrow" w:cs="Arial"/>
                        <w:color w:val="E36C0A"/>
                        <w:sz w:val="16"/>
                        <w:szCs w:val="16"/>
                      </w:rPr>
                      <w:t>Division of decimal fractions (</w:t>
                    </w:r>
                    <w:r w:rsidR="002F265B">
                      <w:rPr>
                        <w:rFonts w:ascii="Arial Narrow" w:hAnsi="Arial Narrow" w:cs="Arial"/>
                        <w:b/>
                        <w:color w:val="E36C0A"/>
                        <w:sz w:val="16"/>
                        <w:szCs w:val="16"/>
                      </w:rPr>
                      <w:t>Lesson 6</w:t>
                    </w:r>
                    <w:r w:rsidRPr="005D4946">
                      <w:rPr>
                        <w:rFonts w:ascii="Arial Narrow" w:hAnsi="Arial Narrow" w:cs="Arial"/>
                        <w:b/>
                        <w:color w:val="E36C0A"/>
                        <w:sz w:val="16"/>
                        <w:szCs w:val="16"/>
                      </w:rPr>
                      <w:t>)</w:t>
                    </w:r>
                  </w:p>
                  <w:p w:rsidR="00CD2B39" w:rsidRDefault="00CD2B39"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704A97" w:rsidRPr="00CC4059" w:rsidRDefault="00704A97">
                    <w:pPr>
                      <w:rPr>
                        <w:rFonts w:ascii="Arial Narrow" w:hAnsi="Arial Narrow"/>
                        <w:b/>
                        <w:sz w:val="16"/>
                      </w:rPr>
                    </w:pPr>
                  </w:p>
                </w:txbxContent>
              </v:textbox>
            </v:shape>
          </w:pict>
        </mc:Fallback>
      </mc:AlternateContent>
    </w:r>
    <w:r w:rsidR="00704A97" w:rsidRPr="000314D6">
      <w:rPr>
        <w:rFonts w:ascii="Arial Narrow" w:hAnsi="Arial Narrow"/>
        <w:b/>
        <w:color w:val="E36C0A" w:themeColor="accent6" w:themeShade="BF"/>
        <w:sz w:val="16"/>
        <w:szCs w:val="16"/>
      </w:rPr>
      <w:t xml:space="preserve">Page </w:t>
    </w:r>
    <w:r w:rsidR="003B2948" w:rsidRPr="000314D6">
      <w:rPr>
        <w:rFonts w:ascii="Arial Narrow" w:hAnsi="Arial Narrow"/>
        <w:b/>
        <w:bCs/>
        <w:color w:val="E36C0A" w:themeColor="accent6" w:themeShade="BF"/>
        <w:sz w:val="16"/>
        <w:szCs w:val="16"/>
      </w:rPr>
      <w:fldChar w:fldCharType="begin"/>
    </w:r>
    <w:r w:rsidR="00704A97" w:rsidRPr="000314D6">
      <w:rPr>
        <w:rFonts w:ascii="Arial Narrow" w:hAnsi="Arial Narrow"/>
        <w:b/>
        <w:bCs/>
        <w:color w:val="E36C0A" w:themeColor="accent6" w:themeShade="BF"/>
        <w:sz w:val="16"/>
        <w:szCs w:val="16"/>
      </w:rPr>
      <w:instrText xml:space="preserve"> PAGE </w:instrText>
    </w:r>
    <w:r w:rsidR="003B2948" w:rsidRPr="000314D6">
      <w:rPr>
        <w:rFonts w:ascii="Arial Narrow" w:hAnsi="Arial Narrow"/>
        <w:b/>
        <w:bCs/>
        <w:color w:val="E36C0A" w:themeColor="accent6" w:themeShade="BF"/>
        <w:sz w:val="16"/>
        <w:szCs w:val="16"/>
      </w:rPr>
      <w:fldChar w:fldCharType="separate"/>
    </w:r>
    <w:r w:rsidR="00B657EF">
      <w:rPr>
        <w:rFonts w:ascii="Arial Narrow" w:hAnsi="Arial Narrow"/>
        <w:b/>
        <w:bCs/>
        <w:noProof/>
        <w:color w:val="E36C0A" w:themeColor="accent6" w:themeShade="BF"/>
        <w:sz w:val="16"/>
        <w:szCs w:val="16"/>
      </w:rPr>
      <w:t>3</w:t>
    </w:r>
    <w:r w:rsidR="003B2948" w:rsidRPr="000314D6">
      <w:rPr>
        <w:rFonts w:ascii="Arial Narrow" w:hAnsi="Arial Narrow"/>
        <w:b/>
        <w:bCs/>
        <w:color w:val="E36C0A" w:themeColor="accent6" w:themeShade="BF"/>
        <w:sz w:val="16"/>
        <w:szCs w:val="16"/>
      </w:rPr>
      <w:fldChar w:fldCharType="end"/>
    </w:r>
    <w:r w:rsidR="00704A97" w:rsidRPr="000314D6">
      <w:rPr>
        <w:rFonts w:ascii="Arial Narrow" w:hAnsi="Arial Narrow"/>
        <w:b/>
        <w:color w:val="E36C0A" w:themeColor="accent6" w:themeShade="BF"/>
        <w:sz w:val="16"/>
        <w:szCs w:val="16"/>
      </w:rPr>
      <w:t xml:space="preserve"> of </w:t>
    </w:r>
    <w:r w:rsidR="003B2948" w:rsidRPr="000314D6">
      <w:rPr>
        <w:rFonts w:ascii="Arial Narrow" w:hAnsi="Arial Narrow"/>
        <w:b/>
        <w:bCs/>
        <w:color w:val="E36C0A" w:themeColor="accent6" w:themeShade="BF"/>
        <w:sz w:val="16"/>
        <w:szCs w:val="16"/>
      </w:rPr>
      <w:fldChar w:fldCharType="begin"/>
    </w:r>
    <w:r w:rsidR="00704A97" w:rsidRPr="000314D6">
      <w:rPr>
        <w:rFonts w:ascii="Arial Narrow" w:hAnsi="Arial Narrow"/>
        <w:b/>
        <w:bCs/>
        <w:color w:val="E36C0A" w:themeColor="accent6" w:themeShade="BF"/>
        <w:sz w:val="16"/>
        <w:szCs w:val="16"/>
      </w:rPr>
      <w:instrText xml:space="preserve"> NUMPAGES  </w:instrText>
    </w:r>
    <w:r w:rsidR="003B2948" w:rsidRPr="000314D6">
      <w:rPr>
        <w:rFonts w:ascii="Arial Narrow" w:hAnsi="Arial Narrow"/>
        <w:b/>
        <w:bCs/>
        <w:color w:val="E36C0A" w:themeColor="accent6" w:themeShade="BF"/>
        <w:sz w:val="16"/>
        <w:szCs w:val="16"/>
      </w:rPr>
      <w:fldChar w:fldCharType="separate"/>
    </w:r>
    <w:r w:rsidR="00B657EF">
      <w:rPr>
        <w:rFonts w:ascii="Arial Narrow" w:hAnsi="Arial Narrow"/>
        <w:b/>
        <w:bCs/>
        <w:noProof/>
        <w:color w:val="E36C0A" w:themeColor="accent6" w:themeShade="BF"/>
        <w:sz w:val="16"/>
        <w:szCs w:val="16"/>
      </w:rPr>
      <w:t>3</w:t>
    </w:r>
    <w:r w:rsidR="003B2948" w:rsidRPr="000314D6">
      <w:rPr>
        <w:rFonts w:ascii="Arial Narrow" w:hAnsi="Arial Narrow"/>
        <w:b/>
        <w:bCs/>
        <w:color w:val="E36C0A" w:themeColor="accent6" w:themeShade="BF"/>
        <w:sz w:val="16"/>
        <w:szCs w:val="16"/>
      </w:rPr>
      <w:fldChar w:fldCharType="end"/>
    </w:r>
  </w:p>
  <w:p w:rsidR="00704A97" w:rsidRDefault="00704A9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A144F8">
    <w:pPr>
      <w:pStyle w:val="Footer"/>
    </w:pPr>
    <w:r>
      <w:rPr>
        <w:rFonts w:ascii="Arial Narrow" w:hAnsi="Arial Narrow" w:cs="Arial"/>
        <w:b/>
        <w:noProof/>
        <w:sz w:val="16"/>
        <w:szCs w:val="16"/>
        <w:lang w:eastAsia="en-ZA"/>
      </w:rPr>
      <mc:AlternateContent>
        <mc:Choice Requires="wps">
          <w:drawing>
            <wp:anchor distT="0" distB="0" distL="114300" distR="114300" simplePos="0" relativeHeight="251659264" behindDoc="0" locked="0" layoutInCell="1" allowOverlap="1">
              <wp:simplePos x="0" y="0"/>
              <wp:positionH relativeFrom="column">
                <wp:posOffset>1724024</wp:posOffset>
              </wp:positionH>
              <wp:positionV relativeFrom="paragraph">
                <wp:posOffset>-280035</wp:posOffset>
              </wp:positionV>
              <wp:extent cx="3457575" cy="555625"/>
              <wp:effectExtent l="0" t="0" r="0" b="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7575" cy="555625"/>
                      </a:xfrm>
                      <a:prstGeom prst="rect">
                        <a:avLst/>
                      </a:prstGeom>
                      <a:noFill/>
                      <a:ln w="6350">
                        <a:noFill/>
                      </a:ln>
                      <a:effectLst/>
                    </wps:spPr>
                    <wps:txbx>
                      <w:txbxContent>
                        <w:p w:rsidR="00467824" w:rsidRDefault="00CA75F8" w:rsidP="00D348BE">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7</w:t>
                          </w:r>
                          <w:r w:rsidR="00CD2B39">
                            <w:rPr>
                              <w:rFonts w:ascii="Arial Narrow" w:hAnsi="Arial Narrow"/>
                              <w:b/>
                              <w:color w:val="E36C0A" w:themeColor="accent6" w:themeShade="BF"/>
                              <w:sz w:val="16"/>
                            </w:rPr>
                            <w:t xml:space="preserve"> Lesson</w:t>
                          </w:r>
                          <w:r w:rsidR="009C1EE8">
                            <w:rPr>
                              <w:rFonts w:ascii="Arial Narrow" w:hAnsi="Arial Narrow"/>
                              <w:b/>
                              <w:color w:val="E36C0A" w:themeColor="accent6" w:themeShade="BF"/>
                              <w:sz w:val="16"/>
                            </w:rPr>
                            <w:t xml:space="preserve"> Plan:  Term 2</w:t>
                          </w:r>
                        </w:p>
                        <w:p w:rsidR="00CD2B39" w:rsidRDefault="00D348BE" w:rsidP="00544383">
                          <w:pPr>
                            <w:spacing w:after="0"/>
                            <w:jc w:val="center"/>
                            <w:rPr>
                              <w:rFonts w:ascii="Arial Narrow" w:hAnsi="Arial Narrow" w:cs="Arial"/>
                              <w:b/>
                              <w:color w:val="E36C0A"/>
                              <w:sz w:val="16"/>
                              <w:szCs w:val="16"/>
                            </w:rPr>
                          </w:pPr>
                          <w:r>
                            <w:rPr>
                              <w:rFonts w:ascii="Arial Narrow" w:hAnsi="Arial Narrow"/>
                              <w:b/>
                              <w:color w:val="E36C0A" w:themeColor="accent6" w:themeShade="BF"/>
                              <w:sz w:val="16"/>
                            </w:rPr>
                            <w:t xml:space="preserve"> </w:t>
                          </w:r>
                          <w:r w:rsidR="005D4946" w:rsidRPr="005D4946">
                            <w:rPr>
                              <w:rFonts w:ascii="Arial Narrow" w:hAnsi="Arial Narrow" w:cs="Arial"/>
                              <w:b/>
                              <w:color w:val="E36C0A"/>
                              <w:sz w:val="16"/>
                              <w:szCs w:val="16"/>
                            </w:rPr>
                            <w:t xml:space="preserve">DECIMAL </w:t>
                          </w:r>
                          <w:r w:rsidR="00544383" w:rsidRPr="005D4946">
                            <w:rPr>
                              <w:rFonts w:ascii="Arial Narrow" w:hAnsi="Arial Narrow" w:cs="Arial"/>
                              <w:b/>
                              <w:color w:val="E36C0A"/>
                              <w:sz w:val="16"/>
                              <w:szCs w:val="16"/>
                            </w:rPr>
                            <w:t>FRACTIONS:</w:t>
                          </w:r>
                          <w:r w:rsidR="00493EEB">
                            <w:rPr>
                              <w:rFonts w:ascii="Arial Narrow" w:hAnsi="Arial Narrow" w:cs="Arial"/>
                              <w:b/>
                              <w:color w:val="E36C0A"/>
                              <w:sz w:val="16"/>
                              <w:szCs w:val="16"/>
                            </w:rPr>
                            <w:t xml:space="preserve"> Division of</w:t>
                          </w:r>
                          <w:r w:rsidR="002F265B">
                            <w:rPr>
                              <w:rFonts w:ascii="Arial Narrow" w:hAnsi="Arial Narrow" w:cs="Arial"/>
                              <w:b/>
                              <w:color w:val="E36C0A"/>
                              <w:sz w:val="16"/>
                              <w:szCs w:val="16"/>
                            </w:rPr>
                            <w:t xml:space="preserve"> </w:t>
                          </w:r>
                          <w:r w:rsidR="00544383">
                            <w:rPr>
                              <w:rFonts w:ascii="Arial Narrow" w:hAnsi="Arial Narrow" w:cs="Arial"/>
                              <w:b/>
                              <w:color w:val="E36C0A"/>
                              <w:sz w:val="16"/>
                              <w:szCs w:val="16"/>
                            </w:rPr>
                            <w:t>dec</w:t>
                          </w:r>
                          <w:r w:rsidR="00493EEB">
                            <w:rPr>
                              <w:rFonts w:ascii="Arial Narrow" w:hAnsi="Arial Narrow" w:cs="Arial"/>
                              <w:b/>
                              <w:color w:val="E36C0A"/>
                              <w:sz w:val="16"/>
                              <w:szCs w:val="16"/>
                            </w:rPr>
                            <w:t>imal fractions (</w:t>
                          </w:r>
                          <w:r w:rsidR="00D71D18">
                            <w:rPr>
                              <w:rFonts w:ascii="Arial Narrow" w:hAnsi="Arial Narrow" w:cs="Arial"/>
                              <w:b/>
                              <w:color w:val="E36C0A"/>
                              <w:sz w:val="16"/>
                              <w:szCs w:val="16"/>
                            </w:rPr>
                            <w:t>Lesson 6</w:t>
                          </w:r>
                          <w:r w:rsidR="005D4946" w:rsidRPr="005D4946">
                            <w:rPr>
                              <w:rFonts w:ascii="Arial Narrow" w:hAnsi="Arial Narrow" w:cs="Arial"/>
                              <w:b/>
                              <w:color w:val="E36C0A"/>
                              <w:sz w:val="16"/>
                              <w:szCs w:val="16"/>
                            </w:rPr>
                            <w:t>)</w:t>
                          </w:r>
                        </w:p>
                        <w:p w:rsidR="00493EEB" w:rsidRPr="00544383" w:rsidRDefault="00493EEB" w:rsidP="00544383">
                          <w:pPr>
                            <w:spacing w:after="0"/>
                            <w:jc w:val="center"/>
                            <w:rPr>
                              <w:rFonts w:ascii="Arial Narrow" w:hAnsi="Arial Narrow"/>
                              <w:b/>
                              <w:color w:val="FF0000"/>
                              <w:sz w:val="16"/>
                              <w:szCs w:val="16"/>
                            </w:rPr>
                          </w:pPr>
                          <w:r>
                            <w:rPr>
                              <w:rFonts w:ascii="Arial Narrow" w:hAnsi="Arial Narrow" w:cs="Arial"/>
                              <w:b/>
                              <w:color w:val="E36C0A"/>
                              <w:sz w:val="16"/>
                              <w:szCs w:val="16"/>
                            </w:rPr>
                            <w:t>(Draft)</w:t>
                          </w:r>
                        </w:p>
                        <w:p w:rsidR="00F46031" w:rsidRPr="009D0DFD" w:rsidRDefault="00F46031" w:rsidP="00F46031">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id="_x0000_t202" coordsize="21600,21600" o:spt="202" path="m,l,21600r21600,l21600,xe">
              <v:stroke joinstyle="miter"/>
              <v:path gradientshapeok="t" o:connecttype="rect"/>
            </v:shapetype>
            <v:shape id="Text Box 5" o:spid="_x0000_s1028" type="#_x0000_t202" style="position:absolute;margin-left:135.75pt;margin-top:-22.05pt;width:272.25pt;height:43.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" filled="f" stroked="f" strokeweight=".5pt">
              <v:path arrowok="t"/>
              <v:textbox>
                <w:txbxContent>
                  <w:p w:rsidR="00467824" w:rsidRDefault="00CA75F8" w:rsidP="00D348BE">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7</w:t>
                    </w:r>
                    <w:r w:rsidR="00CD2B39">
                      <w:rPr>
                        <w:rFonts w:ascii="Arial Narrow" w:hAnsi="Arial Narrow"/>
                        <w:b/>
                        <w:color w:val="E36C0A" w:themeColor="accent6" w:themeShade="BF"/>
                        <w:sz w:val="16"/>
                      </w:rPr>
                      <w:t xml:space="preserve"> Lesson</w:t>
                    </w:r>
                    <w:r w:rsidR="009C1EE8">
                      <w:rPr>
                        <w:rFonts w:ascii="Arial Narrow" w:hAnsi="Arial Narrow"/>
                        <w:b/>
                        <w:color w:val="E36C0A" w:themeColor="accent6" w:themeShade="BF"/>
                        <w:sz w:val="16"/>
                      </w:rPr>
                      <w:t xml:space="preserve"> Plan:  Term 2</w:t>
                    </w:r>
                  </w:p>
                  <w:p w:rsidR="00CD2B39" w:rsidRDefault="00D348BE" w:rsidP="00544383">
                    <w:pPr>
                      <w:spacing w:after="0"/>
                      <w:jc w:val="center"/>
                      <w:rPr>
                        <w:rFonts w:ascii="Arial Narrow" w:hAnsi="Arial Narrow" w:cs="Arial"/>
                        <w:b/>
                        <w:color w:val="E36C0A"/>
                        <w:sz w:val="16"/>
                        <w:szCs w:val="16"/>
                      </w:rPr>
                    </w:pPr>
                    <w:r>
                      <w:rPr>
                        <w:rFonts w:ascii="Arial Narrow" w:hAnsi="Arial Narrow"/>
                        <w:b/>
                        <w:color w:val="E36C0A" w:themeColor="accent6" w:themeShade="BF"/>
                        <w:sz w:val="16"/>
                      </w:rPr>
                      <w:t xml:space="preserve"> </w:t>
                    </w:r>
                    <w:r w:rsidR="005D4946" w:rsidRPr="005D4946">
                      <w:rPr>
                        <w:rFonts w:ascii="Arial Narrow" w:hAnsi="Arial Narrow" w:cs="Arial"/>
                        <w:b/>
                        <w:color w:val="E36C0A"/>
                        <w:sz w:val="16"/>
                        <w:szCs w:val="16"/>
                      </w:rPr>
                      <w:t xml:space="preserve">DECIMAL </w:t>
                    </w:r>
                    <w:r w:rsidR="00544383" w:rsidRPr="005D4946">
                      <w:rPr>
                        <w:rFonts w:ascii="Arial Narrow" w:hAnsi="Arial Narrow" w:cs="Arial"/>
                        <w:b/>
                        <w:color w:val="E36C0A"/>
                        <w:sz w:val="16"/>
                        <w:szCs w:val="16"/>
                      </w:rPr>
                      <w:t>FRACTIONS:</w:t>
                    </w:r>
                    <w:r w:rsidR="00493EEB">
                      <w:rPr>
                        <w:rFonts w:ascii="Arial Narrow" w:hAnsi="Arial Narrow" w:cs="Arial"/>
                        <w:b/>
                        <w:color w:val="E36C0A"/>
                        <w:sz w:val="16"/>
                        <w:szCs w:val="16"/>
                      </w:rPr>
                      <w:t xml:space="preserve"> Division of</w:t>
                    </w:r>
                    <w:r w:rsidR="002F265B">
                      <w:rPr>
                        <w:rFonts w:ascii="Arial Narrow" w:hAnsi="Arial Narrow" w:cs="Arial"/>
                        <w:b/>
                        <w:color w:val="E36C0A"/>
                        <w:sz w:val="16"/>
                        <w:szCs w:val="16"/>
                      </w:rPr>
                      <w:t xml:space="preserve"> </w:t>
                    </w:r>
                    <w:r w:rsidR="00544383">
                      <w:rPr>
                        <w:rFonts w:ascii="Arial Narrow" w:hAnsi="Arial Narrow" w:cs="Arial"/>
                        <w:b/>
                        <w:color w:val="E36C0A"/>
                        <w:sz w:val="16"/>
                        <w:szCs w:val="16"/>
                      </w:rPr>
                      <w:t>dec</w:t>
                    </w:r>
                    <w:r w:rsidR="00493EEB">
                      <w:rPr>
                        <w:rFonts w:ascii="Arial Narrow" w:hAnsi="Arial Narrow" w:cs="Arial"/>
                        <w:b/>
                        <w:color w:val="E36C0A"/>
                        <w:sz w:val="16"/>
                        <w:szCs w:val="16"/>
                      </w:rPr>
                      <w:t>imal fractions (</w:t>
                    </w:r>
                    <w:r w:rsidR="00D71D18">
                      <w:rPr>
                        <w:rFonts w:ascii="Arial Narrow" w:hAnsi="Arial Narrow" w:cs="Arial"/>
                        <w:b/>
                        <w:color w:val="E36C0A"/>
                        <w:sz w:val="16"/>
                        <w:szCs w:val="16"/>
                      </w:rPr>
                      <w:t>Lesson 6</w:t>
                    </w:r>
                    <w:r w:rsidR="005D4946" w:rsidRPr="005D4946">
                      <w:rPr>
                        <w:rFonts w:ascii="Arial Narrow" w:hAnsi="Arial Narrow" w:cs="Arial"/>
                        <w:b/>
                        <w:color w:val="E36C0A"/>
                        <w:sz w:val="16"/>
                        <w:szCs w:val="16"/>
                      </w:rPr>
                      <w:t>)</w:t>
                    </w:r>
                  </w:p>
                  <w:p w:rsidR="00493EEB" w:rsidRPr="00544383" w:rsidRDefault="00493EEB" w:rsidP="00544383">
                    <w:pPr>
                      <w:spacing w:after="0"/>
                      <w:jc w:val="center"/>
                      <w:rPr>
                        <w:rFonts w:ascii="Arial Narrow" w:hAnsi="Arial Narrow"/>
                        <w:b/>
                        <w:color w:val="FF0000"/>
                        <w:sz w:val="16"/>
                        <w:szCs w:val="16"/>
                      </w:rPr>
                    </w:pPr>
                    <w:r>
                      <w:rPr>
                        <w:rFonts w:ascii="Arial Narrow" w:hAnsi="Arial Narrow" w:cs="Arial"/>
                        <w:b/>
                        <w:color w:val="E36C0A"/>
                        <w:sz w:val="16"/>
                        <w:szCs w:val="16"/>
                      </w:rPr>
                      <w:t>(Draft)</w:t>
                    </w:r>
                  </w:p>
                  <w:p w:rsidR="00F46031" w:rsidRPr="009D0DFD" w:rsidRDefault="00F46031" w:rsidP="00F46031">
                    <w:pPr>
                      <w:rPr>
                        <w:rFonts w:ascii="Arial Narrow" w:hAnsi="Arial Narrow"/>
                        <w:b/>
                        <w:color w:val="E36C0A"/>
                        <w:sz w:val="16"/>
                      </w:rPr>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B7163" w:rsidRDefault="005B7163" w:rsidP="00CC4059">
      <w:pPr>
        <w:spacing w:after="0" w:line="240" w:lineRule="auto"/>
      </w:pPr>
      <w:r>
        <w:separator/>
      </w:r>
    </w:p>
  </w:footnote>
  <w:footnote w:type="continuationSeparator" w:id="0">
    <w:p w:rsidR="005B7163" w:rsidRDefault="005B7163"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A144F8">
    <w:pPr>
      <w:pStyle w:val="Header"/>
    </w:pPr>
    <w:r>
      <w:rPr>
        <w:noProof/>
        <w:lang w:eastAsia="en-ZA"/>
      </w:rPr>
      <mc:AlternateContent>
        <mc:Choice Requires="wps">
          <w:drawing>
            <wp:anchor distT="0" distB="0" distL="114300" distR="114300" simplePos="0" relativeHeight="251656192" behindDoc="0" locked="0" layoutInCell="1" allowOverlap="1">
              <wp:simplePos x="0" y="0"/>
              <wp:positionH relativeFrom="column">
                <wp:posOffset>-882650</wp:posOffset>
              </wp:positionH>
              <wp:positionV relativeFrom="paragraph">
                <wp:posOffset>-433705</wp:posOffset>
              </wp:positionV>
              <wp:extent cx="659765" cy="10673080"/>
              <wp:effectExtent l="0" t="0" r="6985" b="3302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rect w14:anchorId="298D2075" id="Rectangle 2" o:spid="_x0000_s1026" style="position:absolute;margin-left:-69.5pt;margin-top:-34.15pt;width:51.95pt;height:840.4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704F8C">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1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13560" cy="697230"/>
                  </a:xfrm>
                  <a:prstGeom prst="rect">
                    <a:avLst/>
                  </a:prstGeom>
                  <a:noFill/>
                  <a:ln>
                    <a:noFill/>
                  </a:ln>
                </pic:spPr>
              </pic:pic>
            </a:graphicData>
          </a:graphic>
        </wp:anchor>
      </w:drawing>
    </w:r>
    <w:r w:rsidR="00A144F8">
      <w:rPr>
        <w:noProof/>
        <w:lang w:eastAsia="en-ZA"/>
      </w:rPr>
      <mc:AlternateContent>
        <mc:Choice Requires="wps">
          <w:drawing>
            <wp:anchor distT="0" distB="0" distL="114300" distR="114300" simplePos="0" relativeHeight="251658240"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rect w14:anchorId="0B1FEBAA" id="Rectangle 3" o:spid="_x0000_s1026" style="position:absolute;margin-left:-69.5pt;margin-top:-34.15pt;width:51.95pt;height:840.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A273B4"/>
    <w:multiLevelType w:val="hybridMultilevel"/>
    <w:tmpl w:val="A8F2E278"/>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
    <w:nsid w:val="08B94AE7"/>
    <w:multiLevelType w:val="hybridMultilevel"/>
    <w:tmpl w:val="27148046"/>
    <w:lvl w:ilvl="0" w:tplc="6F4AC3F6">
      <w:start w:val="1"/>
      <w:numFmt w:val="decimal"/>
      <w:lvlText w:val="%1."/>
      <w:lvlJc w:val="left"/>
      <w:pPr>
        <w:ind w:left="810" w:hanging="360"/>
      </w:pPr>
      <w:rPr>
        <w:rFonts w:hint="default"/>
      </w:rPr>
    </w:lvl>
    <w:lvl w:ilvl="1" w:tplc="1C090019" w:tentative="1">
      <w:start w:val="1"/>
      <w:numFmt w:val="lowerLetter"/>
      <w:lvlText w:val="%2."/>
      <w:lvlJc w:val="left"/>
      <w:pPr>
        <w:ind w:left="1530" w:hanging="360"/>
      </w:pPr>
    </w:lvl>
    <w:lvl w:ilvl="2" w:tplc="1C09001B" w:tentative="1">
      <w:start w:val="1"/>
      <w:numFmt w:val="lowerRoman"/>
      <w:lvlText w:val="%3."/>
      <w:lvlJc w:val="right"/>
      <w:pPr>
        <w:ind w:left="2250" w:hanging="180"/>
      </w:pPr>
    </w:lvl>
    <w:lvl w:ilvl="3" w:tplc="1C09000F" w:tentative="1">
      <w:start w:val="1"/>
      <w:numFmt w:val="decimal"/>
      <w:lvlText w:val="%4."/>
      <w:lvlJc w:val="left"/>
      <w:pPr>
        <w:ind w:left="2970" w:hanging="360"/>
      </w:pPr>
    </w:lvl>
    <w:lvl w:ilvl="4" w:tplc="1C090019" w:tentative="1">
      <w:start w:val="1"/>
      <w:numFmt w:val="lowerLetter"/>
      <w:lvlText w:val="%5."/>
      <w:lvlJc w:val="left"/>
      <w:pPr>
        <w:ind w:left="3690" w:hanging="360"/>
      </w:pPr>
    </w:lvl>
    <w:lvl w:ilvl="5" w:tplc="1C09001B" w:tentative="1">
      <w:start w:val="1"/>
      <w:numFmt w:val="lowerRoman"/>
      <w:lvlText w:val="%6."/>
      <w:lvlJc w:val="right"/>
      <w:pPr>
        <w:ind w:left="4410" w:hanging="180"/>
      </w:pPr>
    </w:lvl>
    <w:lvl w:ilvl="6" w:tplc="1C09000F" w:tentative="1">
      <w:start w:val="1"/>
      <w:numFmt w:val="decimal"/>
      <w:lvlText w:val="%7."/>
      <w:lvlJc w:val="left"/>
      <w:pPr>
        <w:ind w:left="5130" w:hanging="360"/>
      </w:pPr>
    </w:lvl>
    <w:lvl w:ilvl="7" w:tplc="1C090019" w:tentative="1">
      <w:start w:val="1"/>
      <w:numFmt w:val="lowerLetter"/>
      <w:lvlText w:val="%8."/>
      <w:lvlJc w:val="left"/>
      <w:pPr>
        <w:ind w:left="5850" w:hanging="360"/>
      </w:pPr>
    </w:lvl>
    <w:lvl w:ilvl="8" w:tplc="1C09001B" w:tentative="1">
      <w:start w:val="1"/>
      <w:numFmt w:val="lowerRoman"/>
      <w:lvlText w:val="%9."/>
      <w:lvlJc w:val="right"/>
      <w:pPr>
        <w:ind w:left="6570" w:hanging="180"/>
      </w:pPr>
    </w:lvl>
  </w:abstractNum>
  <w:abstractNum w:abstractNumId="2">
    <w:nsid w:val="0E615ECD"/>
    <w:multiLevelType w:val="hybridMultilevel"/>
    <w:tmpl w:val="B9D482E2"/>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
    <w:nsid w:val="21144468"/>
    <w:multiLevelType w:val="hybridMultilevel"/>
    <w:tmpl w:val="3C7A8C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nsid w:val="2A040A62"/>
    <w:multiLevelType w:val="hybridMultilevel"/>
    <w:tmpl w:val="2592B248"/>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5">
    <w:nsid w:val="2F311A29"/>
    <w:multiLevelType w:val="hybridMultilevel"/>
    <w:tmpl w:val="EF2C1674"/>
    <w:lvl w:ilvl="0" w:tplc="B3265556">
      <w:start w:val="1"/>
      <w:numFmt w:val="lowerLetter"/>
      <w:lvlText w:val="%1)"/>
      <w:lvlJc w:val="left"/>
      <w:pPr>
        <w:ind w:left="720" w:hanging="360"/>
      </w:pPr>
      <w:rPr>
        <w:rFonts w:ascii="Arial" w:eastAsia="StoneSerITCStd-Medium" w:hAnsi="Arial" w:cs="Arial"/>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
    <w:nsid w:val="3C8B6F8D"/>
    <w:multiLevelType w:val="hybridMultilevel"/>
    <w:tmpl w:val="7E980086"/>
    <w:lvl w:ilvl="0" w:tplc="5882E05A">
      <w:start w:val="1"/>
      <w:numFmt w:val="lowerLetter"/>
      <w:lvlText w:val="%1)"/>
      <w:lvlJc w:val="left"/>
      <w:pPr>
        <w:ind w:left="810" w:hanging="360"/>
      </w:pPr>
      <w:rPr>
        <w:rFonts w:hint="default"/>
      </w:rPr>
    </w:lvl>
    <w:lvl w:ilvl="1" w:tplc="1C090019" w:tentative="1">
      <w:start w:val="1"/>
      <w:numFmt w:val="lowerLetter"/>
      <w:lvlText w:val="%2."/>
      <w:lvlJc w:val="left"/>
      <w:pPr>
        <w:ind w:left="1530" w:hanging="360"/>
      </w:pPr>
    </w:lvl>
    <w:lvl w:ilvl="2" w:tplc="1C09001B" w:tentative="1">
      <w:start w:val="1"/>
      <w:numFmt w:val="lowerRoman"/>
      <w:lvlText w:val="%3."/>
      <w:lvlJc w:val="right"/>
      <w:pPr>
        <w:ind w:left="2250" w:hanging="180"/>
      </w:pPr>
    </w:lvl>
    <w:lvl w:ilvl="3" w:tplc="1C09000F" w:tentative="1">
      <w:start w:val="1"/>
      <w:numFmt w:val="decimal"/>
      <w:lvlText w:val="%4."/>
      <w:lvlJc w:val="left"/>
      <w:pPr>
        <w:ind w:left="2970" w:hanging="360"/>
      </w:pPr>
    </w:lvl>
    <w:lvl w:ilvl="4" w:tplc="1C090019" w:tentative="1">
      <w:start w:val="1"/>
      <w:numFmt w:val="lowerLetter"/>
      <w:lvlText w:val="%5."/>
      <w:lvlJc w:val="left"/>
      <w:pPr>
        <w:ind w:left="3690" w:hanging="360"/>
      </w:pPr>
    </w:lvl>
    <w:lvl w:ilvl="5" w:tplc="1C09001B" w:tentative="1">
      <w:start w:val="1"/>
      <w:numFmt w:val="lowerRoman"/>
      <w:lvlText w:val="%6."/>
      <w:lvlJc w:val="right"/>
      <w:pPr>
        <w:ind w:left="4410" w:hanging="180"/>
      </w:pPr>
    </w:lvl>
    <w:lvl w:ilvl="6" w:tplc="1C09000F" w:tentative="1">
      <w:start w:val="1"/>
      <w:numFmt w:val="decimal"/>
      <w:lvlText w:val="%7."/>
      <w:lvlJc w:val="left"/>
      <w:pPr>
        <w:ind w:left="5130" w:hanging="360"/>
      </w:pPr>
    </w:lvl>
    <w:lvl w:ilvl="7" w:tplc="1C090019" w:tentative="1">
      <w:start w:val="1"/>
      <w:numFmt w:val="lowerLetter"/>
      <w:lvlText w:val="%8."/>
      <w:lvlJc w:val="left"/>
      <w:pPr>
        <w:ind w:left="5850" w:hanging="360"/>
      </w:pPr>
    </w:lvl>
    <w:lvl w:ilvl="8" w:tplc="1C09001B" w:tentative="1">
      <w:start w:val="1"/>
      <w:numFmt w:val="lowerRoman"/>
      <w:lvlText w:val="%9."/>
      <w:lvlJc w:val="right"/>
      <w:pPr>
        <w:ind w:left="6570" w:hanging="180"/>
      </w:pPr>
    </w:lvl>
  </w:abstractNum>
  <w:abstractNum w:abstractNumId="7">
    <w:nsid w:val="47D5762B"/>
    <w:multiLevelType w:val="hybridMultilevel"/>
    <w:tmpl w:val="0E7E4A84"/>
    <w:lvl w:ilvl="0" w:tplc="681EA4D6">
      <w:start w:val="1"/>
      <w:numFmt w:val="lowerLetter"/>
      <w:lvlText w:val="%1)"/>
      <w:lvlJc w:val="left"/>
      <w:pPr>
        <w:ind w:left="1077" w:hanging="360"/>
      </w:pPr>
      <w:rPr>
        <w:rFonts w:hint="default"/>
      </w:rPr>
    </w:lvl>
    <w:lvl w:ilvl="1" w:tplc="1C090019" w:tentative="1">
      <w:start w:val="1"/>
      <w:numFmt w:val="lowerLetter"/>
      <w:lvlText w:val="%2."/>
      <w:lvlJc w:val="left"/>
      <w:pPr>
        <w:ind w:left="1797" w:hanging="360"/>
      </w:pPr>
    </w:lvl>
    <w:lvl w:ilvl="2" w:tplc="1C09001B" w:tentative="1">
      <w:start w:val="1"/>
      <w:numFmt w:val="lowerRoman"/>
      <w:lvlText w:val="%3."/>
      <w:lvlJc w:val="right"/>
      <w:pPr>
        <w:ind w:left="2517" w:hanging="180"/>
      </w:pPr>
    </w:lvl>
    <w:lvl w:ilvl="3" w:tplc="1C09000F" w:tentative="1">
      <w:start w:val="1"/>
      <w:numFmt w:val="decimal"/>
      <w:lvlText w:val="%4."/>
      <w:lvlJc w:val="left"/>
      <w:pPr>
        <w:ind w:left="3237" w:hanging="360"/>
      </w:pPr>
    </w:lvl>
    <w:lvl w:ilvl="4" w:tplc="1C090019" w:tentative="1">
      <w:start w:val="1"/>
      <w:numFmt w:val="lowerLetter"/>
      <w:lvlText w:val="%5."/>
      <w:lvlJc w:val="left"/>
      <w:pPr>
        <w:ind w:left="3957" w:hanging="360"/>
      </w:pPr>
    </w:lvl>
    <w:lvl w:ilvl="5" w:tplc="1C09001B" w:tentative="1">
      <w:start w:val="1"/>
      <w:numFmt w:val="lowerRoman"/>
      <w:lvlText w:val="%6."/>
      <w:lvlJc w:val="right"/>
      <w:pPr>
        <w:ind w:left="4677" w:hanging="180"/>
      </w:pPr>
    </w:lvl>
    <w:lvl w:ilvl="6" w:tplc="1C09000F" w:tentative="1">
      <w:start w:val="1"/>
      <w:numFmt w:val="decimal"/>
      <w:lvlText w:val="%7."/>
      <w:lvlJc w:val="left"/>
      <w:pPr>
        <w:ind w:left="5397" w:hanging="360"/>
      </w:pPr>
    </w:lvl>
    <w:lvl w:ilvl="7" w:tplc="1C090019" w:tentative="1">
      <w:start w:val="1"/>
      <w:numFmt w:val="lowerLetter"/>
      <w:lvlText w:val="%8."/>
      <w:lvlJc w:val="left"/>
      <w:pPr>
        <w:ind w:left="6117" w:hanging="360"/>
      </w:pPr>
    </w:lvl>
    <w:lvl w:ilvl="8" w:tplc="1C09001B" w:tentative="1">
      <w:start w:val="1"/>
      <w:numFmt w:val="lowerRoman"/>
      <w:lvlText w:val="%9."/>
      <w:lvlJc w:val="right"/>
      <w:pPr>
        <w:ind w:left="6837" w:hanging="180"/>
      </w:pPr>
    </w:lvl>
  </w:abstractNum>
  <w:abstractNum w:abstractNumId="8">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9">
    <w:nsid w:val="54701956"/>
    <w:multiLevelType w:val="hybridMultilevel"/>
    <w:tmpl w:val="19308926"/>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0">
    <w:nsid w:val="5DCE63FF"/>
    <w:multiLevelType w:val="hybridMultilevel"/>
    <w:tmpl w:val="E988B6B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nsid w:val="78DE2A21"/>
    <w:multiLevelType w:val="hybridMultilevel"/>
    <w:tmpl w:val="E31AF2C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num w:numId="1">
    <w:abstractNumId w:val="8"/>
  </w:num>
  <w:num w:numId="2">
    <w:abstractNumId w:val="4"/>
  </w:num>
  <w:num w:numId="3">
    <w:abstractNumId w:val="10"/>
  </w:num>
  <w:num w:numId="4">
    <w:abstractNumId w:val="11"/>
  </w:num>
  <w:num w:numId="5">
    <w:abstractNumId w:val="3"/>
  </w:num>
  <w:num w:numId="6">
    <w:abstractNumId w:val="6"/>
  </w:num>
  <w:num w:numId="7">
    <w:abstractNumId w:val="0"/>
  </w:num>
  <w:num w:numId="8">
    <w:abstractNumId w:val="5"/>
  </w:num>
  <w:num w:numId="9">
    <w:abstractNumId w:val="7"/>
  </w:num>
  <w:num w:numId="10">
    <w:abstractNumId w:val="1"/>
  </w:num>
  <w:num w:numId="11">
    <w:abstractNumId w:val="9"/>
  </w:num>
  <w:num w:numId="12">
    <w:abstractNumId w:val="2"/>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trackRevision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24E6"/>
    <w:rsid w:val="000060C3"/>
    <w:rsid w:val="00006E6F"/>
    <w:rsid w:val="00007EF7"/>
    <w:rsid w:val="00010E02"/>
    <w:rsid w:val="00011724"/>
    <w:rsid w:val="00015856"/>
    <w:rsid w:val="00021038"/>
    <w:rsid w:val="00023D18"/>
    <w:rsid w:val="00025E20"/>
    <w:rsid w:val="000314D6"/>
    <w:rsid w:val="00034F3E"/>
    <w:rsid w:val="00035B76"/>
    <w:rsid w:val="00035B82"/>
    <w:rsid w:val="00037284"/>
    <w:rsid w:val="000407CC"/>
    <w:rsid w:val="00041042"/>
    <w:rsid w:val="0004603F"/>
    <w:rsid w:val="000463A2"/>
    <w:rsid w:val="000477D8"/>
    <w:rsid w:val="00051C1F"/>
    <w:rsid w:val="0005251F"/>
    <w:rsid w:val="00054F2A"/>
    <w:rsid w:val="00056D65"/>
    <w:rsid w:val="00057CE8"/>
    <w:rsid w:val="00061E7B"/>
    <w:rsid w:val="000633DC"/>
    <w:rsid w:val="0006703E"/>
    <w:rsid w:val="00071A63"/>
    <w:rsid w:val="00071C88"/>
    <w:rsid w:val="00082811"/>
    <w:rsid w:val="00091744"/>
    <w:rsid w:val="0009544A"/>
    <w:rsid w:val="00095550"/>
    <w:rsid w:val="0009606C"/>
    <w:rsid w:val="0009688C"/>
    <w:rsid w:val="000A0190"/>
    <w:rsid w:val="000A40D7"/>
    <w:rsid w:val="000A7430"/>
    <w:rsid w:val="000A78F6"/>
    <w:rsid w:val="000A7D62"/>
    <w:rsid w:val="000B4492"/>
    <w:rsid w:val="000C1904"/>
    <w:rsid w:val="000C1BD2"/>
    <w:rsid w:val="000C1EAC"/>
    <w:rsid w:val="000C5581"/>
    <w:rsid w:val="000C57DA"/>
    <w:rsid w:val="000D0283"/>
    <w:rsid w:val="000D292B"/>
    <w:rsid w:val="000D2DFA"/>
    <w:rsid w:val="000D636D"/>
    <w:rsid w:val="000D66E0"/>
    <w:rsid w:val="000E43E5"/>
    <w:rsid w:val="000E7350"/>
    <w:rsid w:val="000E755A"/>
    <w:rsid w:val="000F3E9A"/>
    <w:rsid w:val="000F4959"/>
    <w:rsid w:val="00100E64"/>
    <w:rsid w:val="001016AD"/>
    <w:rsid w:val="0010623D"/>
    <w:rsid w:val="00106FBA"/>
    <w:rsid w:val="00116596"/>
    <w:rsid w:val="001269A3"/>
    <w:rsid w:val="001279FE"/>
    <w:rsid w:val="00131ECE"/>
    <w:rsid w:val="00134626"/>
    <w:rsid w:val="00134E9B"/>
    <w:rsid w:val="00135534"/>
    <w:rsid w:val="00137278"/>
    <w:rsid w:val="0014138B"/>
    <w:rsid w:val="00143FC6"/>
    <w:rsid w:val="00145BC6"/>
    <w:rsid w:val="00150637"/>
    <w:rsid w:val="0015280E"/>
    <w:rsid w:val="00152923"/>
    <w:rsid w:val="00152AFA"/>
    <w:rsid w:val="00157A86"/>
    <w:rsid w:val="00160ED0"/>
    <w:rsid w:val="00161848"/>
    <w:rsid w:val="001639AC"/>
    <w:rsid w:val="001761C3"/>
    <w:rsid w:val="00185B70"/>
    <w:rsid w:val="00185EB2"/>
    <w:rsid w:val="00186A79"/>
    <w:rsid w:val="001915D7"/>
    <w:rsid w:val="00191A3B"/>
    <w:rsid w:val="00192DF7"/>
    <w:rsid w:val="00193D07"/>
    <w:rsid w:val="001968CE"/>
    <w:rsid w:val="00197003"/>
    <w:rsid w:val="001A028D"/>
    <w:rsid w:val="001A203F"/>
    <w:rsid w:val="001A45CB"/>
    <w:rsid w:val="001A4ABE"/>
    <w:rsid w:val="001B56B1"/>
    <w:rsid w:val="001B6C51"/>
    <w:rsid w:val="001C0A3D"/>
    <w:rsid w:val="001C1040"/>
    <w:rsid w:val="001C245C"/>
    <w:rsid w:val="001C2F18"/>
    <w:rsid w:val="001C48C8"/>
    <w:rsid w:val="001C641A"/>
    <w:rsid w:val="001C7060"/>
    <w:rsid w:val="001D4A2A"/>
    <w:rsid w:val="001D7790"/>
    <w:rsid w:val="001E2323"/>
    <w:rsid w:val="001E28EE"/>
    <w:rsid w:val="001E2EF8"/>
    <w:rsid w:val="001E3439"/>
    <w:rsid w:val="001E3B96"/>
    <w:rsid w:val="001F3412"/>
    <w:rsid w:val="001F5A21"/>
    <w:rsid w:val="001F701D"/>
    <w:rsid w:val="00212DAB"/>
    <w:rsid w:val="00217217"/>
    <w:rsid w:val="00221813"/>
    <w:rsid w:val="00225B21"/>
    <w:rsid w:val="002324CE"/>
    <w:rsid w:val="00234071"/>
    <w:rsid w:val="00234FB5"/>
    <w:rsid w:val="002413CB"/>
    <w:rsid w:val="00241E4D"/>
    <w:rsid w:val="00244862"/>
    <w:rsid w:val="00245385"/>
    <w:rsid w:val="00247CB9"/>
    <w:rsid w:val="0025150B"/>
    <w:rsid w:val="00253824"/>
    <w:rsid w:val="00263C10"/>
    <w:rsid w:val="002675A4"/>
    <w:rsid w:val="0027232E"/>
    <w:rsid w:val="002758B9"/>
    <w:rsid w:val="00280E79"/>
    <w:rsid w:val="00281EC9"/>
    <w:rsid w:val="0028656F"/>
    <w:rsid w:val="0028681A"/>
    <w:rsid w:val="002878D1"/>
    <w:rsid w:val="002901C9"/>
    <w:rsid w:val="00291A3D"/>
    <w:rsid w:val="002963EA"/>
    <w:rsid w:val="00296A81"/>
    <w:rsid w:val="00296FC0"/>
    <w:rsid w:val="002A3DE3"/>
    <w:rsid w:val="002A4B35"/>
    <w:rsid w:val="002A763B"/>
    <w:rsid w:val="002B2692"/>
    <w:rsid w:val="002B4A32"/>
    <w:rsid w:val="002B59E7"/>
    <w:rsid w:val="002C3C90"/>
    <w:rsid w:val="002C410E"/>
    <w:rsid w:val="002C5A20"/>
    <w:rsid w:val="002D72C5"/>
    <w:rsid w:val="002E2AF5"/>
    <w:rsid w:val="002E3953"/>
    <w:rsid w:val="002E39EB"/>
    <w:rsid w:val="002F1398"/>
    <w:rsid w:val="002F265B"/>
    <w:rsid w:val="002F38DF"/>
    <w:rsid w:val="002F4F23"/>
    <w:rsid w:val="002F6B73"/>
    <w:rsid w:val="002F73B9"/>
    <w:rsid w:val="002F7708"/>
    <w:rsid w:val="00307C56"/>
    <w:rsid w:val="00312462"/>
    <w:rsid w:val="00316FF7"/>
    <w:rsid w:val="00317BC0"/>
    <w:rsid w:val="003211A4"/>
    <w:rsid w:val="00325806"/>
    <w:rsid w:val="00327188"/>
    <w:rsid w:val="00331D6A"/>
    <w:rsid w:val="003327A5"/>
    <w:rsid w:val="00332EFA"/>
    <w:rsid w:val="00332F79"/>
    <w:rsid w:val="00333491"/>
    <w:rsid w:val="00336D30"/>
    <w:rsid w:val="00337801"/>
    <w:rsid w:val="003401D2"/>
    <w:rsid w:val="00341038"/>
    <w:rsid w:val="00344235"/>
    <w:rsid w:val="003448C6"/>
    <w:rsid w:val="00350FB5"/>
    <w:rsid w:val="00353CF8"/>
    <w:rsid w:val="0035525D"/>
    <w:rsid w:val="00355654"/>
    <w:rsid w:val="0035579B"/>
    <w:rsid w:val="00357C77"/>
    <w:rsid w:val="003602F8"/>
    <w:rsid w:val="00360E97"/>
    <w:rsid w:val="003640C4"/>
    <w:rsid w:val="00365D1A"/>
    <w:rsid w:val="003704C4"/>
    <w:rsid w:val="003737A2"/>
    <w:rsid w:val="00374A81"/>
    <w:rsid w:val="00374B49"/>
    <w:rsid w:val="003834F5"/>
    <w:rsid w:val="003869DC"/>
    <w:rsid w:val="0039348C"/>
    <w:rsid w:val="00393FC3"/>
    <w:rsid w:val="003960FA"/>
    <w:rsid w:val="003A2B80"/>
    <w:rsid w:val="003A4441"/>
    <w:rsid w:val="003A7041"/>
    <w:rsid w:val="003B1DBC"/>
    <w:rsid w:val="003B2948"/>
    <w:rsid w:val="003B2AAF"/>
    <w:rsid w:val="003B360B"/>
    <w:rsid w:val="003C2525"/>
    <w:rsid w:val="003C32B3"/>
    <w:rsid w:val="003C6C14"/>
    <w:rsid w:val="003D2CBF"/>
    <w:rsid w:val="003D3E63"/>
    <w:rsid w:val="003D42D0"/>
    <w:rsid w:val="003D482C"/>
    <w:rsid w:val="003E19CA"/>
    <w:rsid w:val="003E1B60"/>
    <w:rsid w:val="003E2154"/>
    <w:rsid w:val="003E2395"/>
    <w:rsid w:val="003E29FD"/>
    <w:rsid w:val="003E4CFC"/>
    <w:rsid w:val="003E7BA9"/>
    <w:rsid w:val="003F2A9D"/>
    <w:rsid w:val="003F6327"/>
    <w:rsid w:val="003F7B6E"/>
    <w:rsid w:val="00405703"/>
    <w:rsid w:val="00405B2B"/>
    <w:rsid w:val="00407205"/>
    <w:rsid w:val="0041278B"/>
    <w:rsid w:val="00421104"/>
    <w:rsid w:val="0042432A"/>
    <w:rsid w:val="00427004"/>
    <w:rsid w:val="00430A07"/>
    <w:rsid w:val="00432E81"/>
    <w:rsid w:val="00433372"/>
    <w:rsid w:val="00433BBC"/>
    <w:rsid w:val="00434A54"/>
    <w:rsid w:val="00443C7A"/>
    <w:rsid w:val="004448F9"/>
    <w:rsid w:val="00450526"/>
    <w:rsid w:val="00457D99"/>
    <w:rsid w:val="00461CFE"/>
    <w:rsid w:val="00462A85"/>
    <w:rsid w:val="00467824"/>
    <w:rsid w:val="00472D91"/>
    <w:rsid w:val="00473025"/>
    <w:rsid w:val="00473371"/>
    <w:rsid w:val="00475872"/>
    <w:rsid w:val="004774EE"/>
    <w:rsid w:val="00480A87"/>
    <w:rsid w:val="00493EEB"/>
    <w:rsid w:val="004957B6"/>
    <w:rsid w:val="00496F57"/>
    <w:rsid w:val="004A115F"/>
    <w:rsid w:val="004A43D3"/>
    <w:rsid w:val="004A4AEE"/>
    <w:rsid w:val="004A4B59"/>
    <w:rsid w:val="004A7A2D"/>
    <w:rsid w:val="004A7B68"/>
    <w:rsid w:val="004B12A8"/>
    <w:rsid w:val="004B1958"/>
    <w:rsid w:val="004B22D9"/>
    <w:rsid w:val="004B7311"/>
    <w:rsid w:val="004C1F80"/>
    <w:rsid w:val="004C71D1"/>
    <w:rsid w:val="004D2859"/>
    <w:rsid w:val="004D7C53"/>
    <w:rsid w:val="004E0766"/>
    <w:rsid w:val="004E4FC4"/>
    <w:rsid w:val="004E5D19"/>
    <w:rsid w:val="004E6DD4"/>
    <w:rsid w:val="004E759D"/>
    <w:rsid w:val="004F79DE"/>
    <w:rsid w:val="00501A7C"/>
    <w:rsid w:val="00504479"/>
    <w:rsid w:val="005136B1"/>
    <w:rsid w:val="00515E8C"/>
    <w:rsid w:val="0052111D"/>
    <w:rsid w:val="00523A59"/>
    <w:rsid w:val="00534CDD"/>
    <w:rsid w:val="00535460"/>
    <w:rsid w:val="00541D73"/>
    <w:rsid w:val="00541FF4"/>
    <w:rsid w:val="00544383"/>
    <w:rsid w:val="00545169"/>
    <w:rsid w:val="00551A01"/>
    <w:rsid w:val="005566BC"/>
    <w:rsid w:val="005569FD"/>
    <w:rsid w:val="005606FE"/>
    <w:rsid w:val="00563873"/>
    <w:rsid w:val="0056745D"/>
    <w:rsid w:val="00567E71"/>
    <w:rsid w:val="00572E96"/>
    <w:rsid w:val="00581C3C"/>
    <w:rsid w:val="0058621E"/>
    <w:rsid w:val="005975F4"/>
    <w:rsid w:val="005A128B"/>
    <w:rsid w:val="005A281C"/>
    <w:rsid w:val="005A7612"/>
    <w:rsid w:val="005B3B04"/>
    <w:rsid w:val="005B7163"/>
    <w:rsid w:val="005C0FAD"/>
    <w:rsid w:val="005C2F7A"/>
    <w:rsid w:val="005D4946"/>
    <w:rsid w:val="005E311F"/>
    <w:rsid w:val="005F03D9"/>
    <w:rsid w:val="005F1823"/>
    <w:rsid w:val="005F4BA6"/>
    <w:rsid w:val="005F590F"/>
    <w:rsid w:val="00601B1E"/>
    <w:rsid w:val="00601FA1"/>
    <w:rsid w:val="006039C0"/>
    <w:rsid w:val="006232B6"/>
    <w:rsid w:val="00627A33"/>
    <w:rsid w:val="00627EDD"/>
    <w:rsid w:val="00632353"/>
    <w:rsid w:val="00633188"/>
    <w:rsid w:val="00635C3C"/>
    <w:rsid w:val="00640384"/>
    <w:rsid w:val="00641B99"/>
    <w:rsid w:val="00651746"/>
    <w:rsid w:val="00651824"/>
    <w:rsid w:val="00652011"/>
    <w:rsid w:val="0065379E"/>
    <w:rsid w:val="00653AF2"/>
    <w:rsid w:val="00653D81"/>
    <w:rsid w:val="00654C60"/>
    <w:rsid w:val="006561F2"/>
    <w:rsid w:val="00660AB4"/>
    <w:rsid w:val="006622EE"/>
    <w:rsid w:val="00665798"/>
    <w:rsid w:val="0066770A"/>
    <w:rsid w:val="0067061E"/>
    <w:rsid w:val="00670C9A"/>
    <w:rsid w:val="006731DC"/>
    <w:rsid w:val="00675FE5"/>
    <w:rsid w:val="00676089"/>
    <w:rsid w:val="00676759"/>
    <w:rsid w:val="00677045"/>
    <w:rsid w:val="00677969"/>
    <w:rsid w:val="00677FF6"/>
    <w:rsid w:val="00682B68"/>
    <w:rsid w:val="00685837"/>
    <w:rsid w:val="00697AE0"/>
    <w:rsid w:val="00697CFB"/>
    <w:rsid w:val="006A1FFE"/>
    <w:rsid w:val="006A3543"/>
    <w:rsid w:val="006A3AB2"/>
    <w:rsid w:val="006A4DF8"/>
    <w:rsid w:val="006A5B37"/>
    <w:rsid w:val="006A69A6"/>
    <w:rsid w:val="006B1A9D"/>
    <w:rsid w:val="006B329F"/>
    <w:rsid w:val="006B351E"/>
    <w:rsid w:val="006B5E80"/>
    <w:rsid w:val="006C0E6B"/>
    <w:rsid w:val="006C1529"/>
    <w:rsid w:val="006D2CD5"/>
    <w:rsid w:val="006D5C6D"/>
    <w:rsid w:val="006D71EA"/>
    <w:rsid w:val="006E3778"/>
    <w:rsid w:val="006E4730"/>
    <w:rsid w:val="006F0C54"/>
    <w:rsid w:val="006F1A90"/>
    <w:rsid w:val="006F1F3E"/>
    <w:rsid w:val="00701ACE"/>
    <w:rsid w:val="0070407B"/>
    <w:rsid w:val="00704A97"/>
    <w:rsid w:val="00704F8C"/>
    <w:rsid w:val="00714F70"/>
    <w:rsid w:val="0071678B"/>
    <w:rsid w:val="00721A84"/>
    <w:rsid w:val="00721F93"/>
    <w:rsid w:val="00723D84"/>
    <w:rsid w:val="007261EB"/>
    <w:rsid w:val="007307DD"/>
    <w:rsid w:val="007326CB"/>
    <w:rsid w:val="00732C5E"/>
    <w:rsid w:val="00734266"/>
    <w:rsid w:val="00734D9E"/>
    <w:rsid w:val="0073686D"/>
    <w:rsid w:val="00736EE0"/>
    <w:rsid w:val="007425C6"/>
    <w:rsid w:val="00742A44"/>
    <w:rsid w:val="007540B1"/>
    <w:rsid w:val="0075631B"/>
    <w:rsid w:val="0075735B"/>
    <w:rsid w:val="00770C5A"/>
    <w:rsid w:val="00774061"/>
    <w:rsid w:val="007740B3"/>
    <w:rsid w:val="00775305"/>
    <w:rsid w:val="00780FA0"/>
    <w:rsid w:val="0078459E"/>
    <w:rsid w:val="00790158"/>
    <w:rsid w:val="00795647"/>
    <w:rsid w:val="007A1D58"/>
    <w:rsid w:val="007A24B6"/>
    <w:rsid w:val="007A3361"/>
    <w:rsid w:val="007A5992"/>
    <w:rsid w:val="007B542A"/>
    <w:rsid w:val="007C3396"/>
    <w:rsid w:val="007D182C"/>
    <w:rsid w:val="007D39CE"/>
    <w:rsid w:val="007E2A31"/>
    <w:rsid w:val="007E2C7B"/>
    <w:rsid w:val="007E6989"/>
    <w:rsid w:val="007F0634"/>
    <w:rsid w:val="007F6F77"/>
    <w:rsid w:val="007F7F07"/>
    <w:rsid w:val="008020F9"/>
    <w:rsid w:val="008070C5"/>
    <w:rsid w:val="00807613"/>
    <w:rsid w:val="0081050F"/>
    <w:rsid w:val="0081076B"/>
    <w:rsid w:val="00813E38"/>
    <w:rsid w:val="00814AB3"/>
    <w:rsid w:val="00817FD8"/>
    <w:rsid w:val="00822FEC"/>
    <w:rsid w:val="00825F90"/>
    <w:rsid w:val="00831F4E"/>
    <w:rsid w:val="00832D82"/>
    <w:rsid w:val="00836649"/>
    <w:rsid w:val="00841FE2"/>
    <w:rsid w:val="00844455"/>
    <w:rsid w:val="00847869"/>
    <w:rsid w:val="00847BCF"/>
    <w:rsid w:val="00852397"/>
    <w:rsid w:val="00854268"/>
    <w:rsid w:val="008556C8"/>
    <w:rsid w:val="00857B2A"/>
    <w:rsid w:val="00857F09"/>
    <w:rsid w:val="00860169"/>
    <w:rsid w:val="00865641"/>
    <w:rsid w:val="008661F1"/>
    <w:rsid w:val="008676C5"/>
    <w:rsid w:val="00871B08"/>
    <w:rsid w:val="00871BA3"/>
    <w:rsid w:val="0087230B"/>
    <w:rsid w:val="00873394"/>
    <w:rsid w:val="008738E2"/>
    <w:rsid w:val="0087445A"/>
    <w:rsid w:val="00875277"/>
    <w:rsid w:val="00875407"/>
    <w:rsid w:val="00877616"/>
    <w:rsid w:val="00882E79"/>
    <w:rsid w:val="00883632"/>
    <w:rsid w:val="00884D16"/>
    <w:rsid w:val="00891037"/>
    <w:rsid w:val="0089308D"/>
    <w:rsid w:val="008A0B20"/>
    <w:rsid w:val="008A2544"/>
    <w:rsid w:val="008A330F"/>
    <w:rsid w:val="008A3362"/>
    <w:rsid w:val="008A624E"/>
    <w:rsid w:val="008B05A1"/>
    <w:rsid w:val="008B19E6"/>
    <w:rsid w:val="008B5509"/>
    <w:rsid w:val="008C25B1"/>
    <w:rsid w:val="008C7191"/>
    <w:rsid w:val="008D0A99"/>
    <w:rsid w:val="008D1D27"/>
    <w:rsid w:val="008E481D"/>
    <w:rsid w:val="008E4F6F"/>
    <w:rsid w:val="008E773B"/>
    <w:rsid w:val="008E79AD"/>
    <w:rsid w:val="008F0731"/>
    <w:rsid w:val="008F3F4E"/>
    <w:rsid w:val="008F44F3"/>
    <w:rsid w:val="00901451"/>
    <w:rsid w:val="00903A2B"/>
    <w:rsid w:val="009060CE"/>
    <w:rsid w:val="009159D0"/>
    <w:rsid w:val="00917713"/>
    <w:rsid w:val="00917B28"/>
    <w:rsid w:val="00920CE7"/>
    <w:rsid w:val="00922BCB"/>
    <w:rsid w:val="00922D2F"/>
    <w:rsid w:val="009241E9"/>
    <w:rsid w:val="009251D3"/>
    <w:rsid w:val="009272E3"/>
    <w:rsid w:val="00930EB8"/>
    <w:rsid w:val="00935CD4"/>
    <w:rsid w:val="00935F85"/>
    <w:rsid w:val="009419C0"/>
    <w:rsid w:val="00946411"/>
    <w:rsid w:val="009505D0"/>
    <w:rsid w:val="00951E41"/>
    <w:rsid w:val="009522A8"/>
    <w:rsid w:val="009612E8"/>
    <w:rsid w:val="00973D5B"/>
    <w:rsid w:val="00975E97"/>
    <w:rsid w:val="00980534"/>
    <w:rsid w:val="00981878"/>
    <w:rsid w:val="00981DA4"/>
    <w:rsid w:val="0098452E"/>
    <w:rsid w:val="009856A2"/>
    <w:rsid w:val="00986343"/>
    <w:rsid w:val="00991B75"/>
    <w:rsid w:val="00996B3B"/>
    <w:rsid w:val="009A4382"/>
    <w:rsid w:val="009A6D85"/>
    <w:rsid w:val="009B02CB"/>
    <w:rsid w:val="009B1FE7"/>
    <w:rsid w:val="009B76D6"/>
    <w:rsid w:val="009C1EE8"/>
    <w:rsid w:val="009C7EFF"/>
    <w:rsid w:val="009D0ADC"/>
    <w:rsid w:val="009D0DFD"/>
    <w:rsid w:val="009D182C"/>
    <w:rsid w:val="009D60FE"/>
    <w:rsid w:val="009E1D21"/>
    <w:rsid w:val="009E287B"/>
    <w:rsid w:val="009E2BA6"/>
    <w:rsid w:val="009E750D"/>
    <w:rsid w:val="009F081D"/>
    <w:rsid w:val="009F17BA"/>
    <w:rsid w:val="009F64BC"/>
    <w:rsid w:val="009F76AE"/>
    <w:rsid w:val="00A0024A"/>
    <w:rsid w:val="00A02DA6"/>
    <w:rsid w:val="00A03F9F"/>
    <w:rsid w:val="00A04048"/>
    <w:rsid w:val="00A04289"/>
    <w:rsid w:val="00A06589"/>
    <w:rsid w:val="00A12E01"/>
    <w:rsid w:val="00A13838"/>
    <w:rsid w:val="00A144F8"/>
    <w:rsid w:val="00A14F22"/>
    <w:rsid w:val="00A24382"/>
    <w:rsid w:val="00A247DD"/>
    <w:rsid w:val="00A2696C"/>
    <w:rsid w:val="00A26E97"/>
    <w:rsid w:val="00A26FE8"/>
    <w:rsid w:val="00A27711"/>
    <w:rsid w:val="00A34E6D"/>
    <w:rsid w:val="00A353BC"/>
    <w:rsid w:val="00A41D65"/>
    <w:rsid w:val="00A478D7"/>
    <w:rsid w:val="00A551E5"/>
    <w:rsid w:val="00A56951"/>
    <w:rsid w:val="00A62612"/>
    <w:rsid w:val="00A62AFA"/>
    <w:rsid w:val="00A63788"/>
    <w:rsid w:val="00A6563E"/>
    <w:rsid w:val="00A66B83"/>
    <w:rsid w:val="00A7062E"/>
    <w:rsid w:val="00A70DDB"/>
    <w:rsid w:val="00A71022"/>
    <w:rsid w:val="00A77BB0"/>
    <w:rsid w:val="00A8500E"/>
    <w:rsid w:val="00A92BE2"/>
    <w:rsid w:val="00A955A4"/>
    <w:rsid w:val="00A95E1A"/>
    <w:rsid w:val="00AA001A"/>
    <w:rsid w:val="00AA1BCE"/>
    <w:rsid w:val="00AA59B8"/>
    <w:rsid w:val="00AB507D"/>
    <w:rsid w:val="00AB5159"/>
    <w:rsid w:val="00AB7443"/>
    <w:rsid w:val="00AB7BC7"/>
    <w:rsid w:val="00AC424F"/>
    <w:rsid w:val="00AC59C0"/>
    <w:rsid w:val="00AD15C4"/>
    <w:rsid w:val="00AD6647"/>
    <w:rsid w:val="00AD683F"/>
    <w:rsid w:val="00AD69D5"/>
    <w:rsid w:val="00AE4534"/>
    <w:rsid w:val="00AE4854"/>
    <w:rsid w:val="00AE4856"/>
    <w:rsid w:val="00AE49FE"/>
    <w:rsid w:val="00AE4D1D"/>
    <w:rsid w:val="00AE5C37"/>
    <w:rsid w:val="00AE7185"/>
    <w:rsid w:val="00AF2D49"/>
    <w:rsid w:val="00AF6316"/>
    <w:rsid w:val="00B00974"/>
    <w:rsid w:val="00B04A52"/>
    <w:rsid w:val="00B06853"/>
    <w:rsid w:val="00B10182"/>
    <w:rsid w:val="00B10BFC"/>
    <w:rsid w:val="00B11BE2"/>
    <w:rsid w:val="00B27E1A"/>
    <w:rsid w:val="00B30715"/>
    <w:rsid w:val="00B30D83"/>
    <w:rsid w:val="00B36DD9"/>
    <w:rsid w:val="00B413DC"/>
    <w:rsid w:val="00B420EB"/>
    <w:rsid w:val="00B45345"/>
    <w:rsid w:val="00B64C65"/>
    <w:rsid w:val="00B657EF"/>
    <w:rsid w:val="00B6771C"/>
    <w:rsid w:val="00B7267C"/>
    <w:rsid w:val="00B910F8"/>
    <w:rsid w:val="00B91496"/>
    <w:rsid w:val="00B91DDA"/>
    <w:rsid w:val="00B92E60"/>
    <w:rsid w:val="00B92E72"/>
    <w:rsid w:val="00B9474A"/>
    <w:rsid w:val="00B965CC"/>
    <w:rsid w:val="00BA56E2"/>
    <w:rsid w:val="00BB2304"/>
    <w:rsid w:val="00BB2DA7"/>
    <w:rsid w:val="00BB5894"/>
    <w:rsid w:val="00BC08AD"/>
    <w:rsid w:val="00BC19C2"/>
    <w:rsid w:val="00BC5E75"/>
    <w:rsid w:val="00BD0A4B"/>
    <w:rsid w:val="00BD5013"/>
    <w:rsid w:val="00BD6795"/>
    <w:rsid w:val="00BE08ED"/>
    <w:rsid w:val="00BE50F9"/>
    <w:rsid w:val="00BF2470"/>
    <w:rsid w:val="00BF30A3"/>
    <w:rsid w:val="00C01FC9"/>
    <w:rsid w:val="00C02F73"/>
    <w:rsid w:val="00C05161"/>
    <w:rsid w:val="00C059BD"/>
    <w:rsid w:val="00C068F8"/>
    <w:rsid w:val="00C10481"/>
    <w:rsid w:val="00C10895"/>
    <w:rsid w:val="00C108C7"/>
    <w:rsid w:val="00C16879"/>
    <w:rsid w:val="00C201B1"/>
    <w:rsid w:val="00C2184B"/>
    <w:rsid w:val="00C23257"/>
    <w:rsid w:val="00C2368A"/>
    <w:rsid w:val="00C23E27"/>
    <w:rsid w:val="00C25956"/>
    <w:rsid w:val="00C25B33"/>
    <w:rsid w:val="00C335C8"/>
    <w:rsid w:val="00C3490C"/>
    <w:rsid w:val="00C37279"/>
    <w:rsid w:val="00C40BA0"/>
    <w:rsid w:val="00C426C7"/>
    <w:rsid w:val="00C5088E"/>
    <w:rsid w:val="00C515BB"/>
    <w:rsid w:val="00C5167F"/>
    <w:rsid w:val="00C60556"/>
    <w:rsid w:val="00C622C6"/>
    <w:rsid w:val="00C70395"/>
    <w:rsid w:val="00C73239"/>
    <w:rsid w:val="00C80424"/>
    <w:rsid w:val="00C81CB4"/>
    <w:rsid w:val="00C86CAC"/>
    <w:rsid w:val="00C92D35"/>
    <w:rsid w:val="00C964ED"/>
    <w:rsid w:val="00C979C8"/>
    <w:rsid w:val="00CA6CEB"/>
    <w:rsid w:val="00CA6FAD"/>
    <w:rsid w:val="00CA75F8"/>
    <w:rsid w:val="00CB1BE6"/>
    <w:rsid w:val="00CB2C03"/>
    <w:rsid w:val="00CB2E2C"/>
    <w:rsid w:val="00CB2EC4"/>
    <w:rsid w:val="00CB68AA"/>
    <w:rsid w:val="00CC239F"/>
    <w:rsid w:val="00CC24FE"/>
    <w:rsid w:val="00CC314F"/>
    <w:rsid w:val="00CC4059"/>
    <w:rsid w:val="00CC4D53"/>
    <w:rsid w:val="00CC50D1"/>
    <w:rsid w:val="00CD2B39"/>
    <w:rsid w:val="00CD3E9A"/>
    <w:rsid w:val="00CE100E"/>
    <w:rsid w:val="00CE2DF0"/>
    <w:rsid w:val="00CE434D"/>
    <w:rsid w:val="00CE4D83"/>
    <w:rsid w:val="00CE700A"/>
    <w:rsid w:val="00CF2312"/>
    <w:rsid w:val="00CF3647"/>
    <w:rsid w:val="00CF44ED"/>
    <w:rsid w:val="00CF69FE"/>
    <w:rsid w:val="00CF7351"/>
    <w:rsid w:val="00D02523"/>
    <w:rsid w:val="00D04AE9"/>
    <w:rsid w:val="00D04F98"/>
    <w:rsid w:val="00D128F9"/>
    <w:rsid w:val="00D13153"/>
    <w:rsid w:val="00D14B64"/>
    <w:rsid w:val="00D1785A"/>
    <w:rsid w:val="00D207ED"/>
    <w:rsid w:val="00D22048"/>
    <w:rsid w:val="00D24D56"/>
    <w:rsid w:val="00D27B02"/>
    <w:rsid w:val="00D31B42"/>
    <w:rsid w:val="00D348BE"/>
    <w:rsid w:val="00D46A94"/>
    <w:rsid w:val="00D519F7"/>
    <w:rsid w:val="00D52F28"/>
    <w:rsid w:val="00D53DA2"/>
    <w:rsid w:val="00D541F2"/>
    <w:rsid w:val="00D545CA"/>
    <w:rsid w:val="00D55F00"/>
    <w:rsid w:val="00D56705"/>
    <w:rsid w:val="00D65014"/>
    <w:rsid w:val="00D65934"/>
    <w:rsid w:val="00D6645E"/>
    <w:rsid w:val="00D67882"/>
    <w:rsid w:val="00D71D18"/>
    <w:rsid w:val="00D73E14"/>
    <w:rsid w:val="00D74B12"/>
    <w:rsid w:val="00D8093F"/>
    <w:rsid w:val="00D86733"/>
    <w:rsid w:val="00D86E3A"/>
    <w:rsid w:val="00D912C2"/>
    <w:rsid w:val="00D92451"/>
    <w:rsid w:val="00D93A1C"/>
    <w:rsid w:val="00D96A67"/>
    <w:rsid w:val="00DA0281"/>
    <w:rsid w:val="00DA0320"/>
    <w:rsid w:val="00DA3E81"/>
    <w:rsid w:val="00DA5716"/>
    <w:rsid w:val="00DA6D3D"/>
    <w:rsid w:val="00DB1A23"/>
    <w:rsid w:val="00DB28F1"/>
    <w:rsid w:val="00DB3031"/>
    <w:rsid w:val="00DB6FD5"/>
    <w:rsid w:val="00DC2A6B"/>
    <w:rsid w:val="00DC35F0"/>
    <w:rsid w:val="00DD1625"/>
    <w:rsid w:val="00DD4111"/>
    <w:rsid w:val="00DD4D2A"/>
    <w:rsid w:val="00DD4DDD"/>
    <w:rsid w:val="00DE1E0D"/>
    <w:rsid w:val="00DE789F"/>
    <w:rsid w:val="00DF5944"/>
    <w:rsid w:val="00DF60FB"/>
    <w:rsid w:val="00DF6403"/>
    <w:rsid w:val="00DF74AC"/>
    <w:rsid w:val="00E01663"/>
    <w:rsid w:val="00E0172B"/>
    <w:rsid w:val="00E064CA"/>
    <w:rsid w:val="00E0740C"/>
    <w:rsid w:val="00E11915"/>
    <w:rsid w:val="00E14BF2"/>
    <w:rsid w:val="00E26E2C"/>
    <w:rsid w:val="00E30047"/>
    <w:rsid w:val="00E30AE9"/>
    <w:rsid w:val="00E354D0"/>
    <w:rsid w:val="00E40AD8"/>
    <w:rsid w:val="00E418B5"/>
    <w:rsid w:val="00E439FC"/>
    <w:rsid w:val="00E44518"/>
    <w:rsid w:val="00E45891"/>
    <w:rsid w:val="00E61CAD"/>
    <w:rsid w:val="00E62B20"/>
    <w:rsid w:val="00E63A8A"/>
    <w:rsid w:val="00E66E81"/>
    <w:rsid w:val="00E71353"/>
    <w:rsid w:val="00E72984"/>
    <w:rsid w:val="00E73C31"/>
    <w:rsid w:val="00E76211"/>
    <w:rsid w:val="00E8237D"/>
    <w:rsid w:val="00E83EDB"/>
    <w:rsid w:val="00E85808"/>
    <w:rsid w:val="00E90AA2"/>
    <w:rsid w:val="00EA051B"/>
    <w:rsid w:val="00EA0608"/>
    <w:rsid w:val="00EA09F1"/>
    <w:rsid w:val="00EA3245"/>
    <w:rsid w:val="00EA65C1"/>
    <w:rsid w:val="00EA693F"/>
    <w:rsid w:val="00EA7762"/>
    <w:rsid w:val="00EB0FC8"/>
    <w:rsid w:val="00EB3644"/>
    <w:rsid w:val="00EB3706"/>
    <w:rsid w:val="00EC4B7A"/>
    <w:rsid w:val="00ED143C"/>
    <w:rsid w:val="00ED1CF8"/>
    <w:rsid w:val="00ED23AB"/>
    <w:rsid w:val="00ED5E24"/>
    <w:rsid w:val="00ED689A"/>
    <w:rsid w:val="00ED7320"/>
    <w:rsid w:val="00ED7E3E"/>
    <w:rsid w:val="00EE0292"/>
    <w:rsid w:val="00EE249D"/>
    <w:rsid w:val="00EE47A3"/>
    <w:rsid w:val="00EE6A3F"/>
    <w:rsid w:val="00EF0CFC"/>
    <w:rsid w:val="00EF7005"/>
    <w:rsid w:val="00F0118B"/>
    <w:rsid w:val="00F15836"/>
    <w:rsid w:val="00F17104"/>
    <w:rsid w:val="00F17ABD"/>
    <w:rsid w:val="00F22912"/>
    <w:rsid w:val="00F252D1"/>
    <w:rsid w:val="00F3135F"/>
    <w:rsid w:val="00F3292C"/>
    <w:rsid w:val="00F3327E"/>
    <w:rsid w:val="00F3509F"/>
    <w:rsid w:val="00F4391A"/>
    <w:rsid w:val="00F46031"/>
    <w:rsid w:val="00F51030"/>
    <w:rsid w:val="00F51B22"/>
    <w:rsid w:val="00F55334"/>
    <w:rsid w:val="00F661EF"/>
    <w:rsid w:val="00F83B15"/>
    <w:rsid w:val="00F931A5"/>
    <w:rsid w:val="00F93201"/>
    <w:rsid w:val="00F96FC3"/>
    <w:rsid w:val="00F9771D"/>
    <w:rsid w:val="00FA012D"/>
    <w:rsid w:val="00FA05C0"/>
    <w:rsid w:val="00FA3511"/>
    <w:rsid w:val="00FA3988"/>
    <w:rsid w:val="00FA5E63"/>
    <w:rsid w:val="00FA6E30"/>
    <w:rsid w:val="00FB0102"/>
    <w:rsid w:val="00FB2109"/>
    <w:rsid w:val="00FB3F72"/>
    <w:rsid w:val="00FC239E"/>
    <w:rsid w:val="00FC5A3C"/>
    <w:rsid w:val="00FE2032"/>
    <w:rsid w:val="00FE2D49"/>
    <w:rsid w:val="00FE55CB"/>
    <w:rsid w:val="00FF1387"/>
    <w:rsid w:val="00FF2032"/>
    <w:rsid w:val="00FF3E07"/>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ZA" w:eastAsia="en-Z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ZA" w:eastAsia="en-Z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8005FEF-67FE-48F8-802C-EE37175C56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794</TotalTime>
  <Pages>3</Pages>
  <Words>498</Words>
  <Characters>2840</Characters>
  <Application>Microsoft Office Word</Application>
  <DocSecurity>0</DocSecurity>
  <Lines>23</Lines>
  <Paragraphs>6</Paragraphs>
  <ScaleCrop>false</ScaleCrop>
  <HeadingPairs>
    <vt:vector size="2" baseType="variant">
      <vt:variant>
        <vt:lpstr>Title</vt:lpstr>
      </vt:variant>
      <vt:variant>
        <vt:i4>1</vt:i4>
      </vt:variant>
    </vt:vector>
  </HeadingPairs>
  <TitlesOfParts>
    <vt:vector size="1" baseType="lpstr">
      <vt:lpstr/>
    </vt:vector>
  </TitlesOfParts>
  <Company>Mpumalanga Department of Education</Company>
  <LinksUpToDate>false</LinksUpToDate>
  <CharactersWithSpaces>3332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Sekao.D</cp:lastModifiedBy>
  <cp:revision>72</cp:revision>
  <cp:lastPrinted>2015-04-04T10:58:00Z</cp:lastPrinted>
  <dcterms:created xsi:type="dcterms:W3CDTF">2017-01-31T12:57:00Z</dcterms:created>
  <dcterms:modified xsi:type="dcterms:W3CDTF">2017-03-10T07:14:00Z</dcterms:modified>
</cp:coreProperties>
</file>